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9090B" w14:textId="199FB6C7" w:rsidR="001411C8" w:rsidRDefault="0002324E">
      <w:pPr>
        <w:pStyle w:val="ae"/>
        <w:rPr>
          <w:rFonts w:eastAsia="宋体" w:cs="Arial"/>
          <w:bCs/>
          <w:sz w:val="22"/>
          <w:szCs w:val="22"/>
          <w:lang w:eastAsia="zh-CN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</w:t>
      </w:r>
      <w:r w:rsidR="001F338A">
        <w:rPr>
          <w:rFonts w:eastAsia="宋体" w:cs="Arial"/>
          <w:sz w:val="22"/>
          <w:szCs w:val="22"/>
          <w:lang w:eastAsia="zh-CN"/>
        </w:rPr>
        <w:t>20</w:t>
      </w:r>
      <w:r w:rsidR="001F338A">
        <w:rPr>
          <w:rFonts w:eastAsia="宋体" w:cs="Arial"/>
          <w:sz w:val="22"/>
          <w:szCs w:val="22"/>
          <w:lang w:eastAsia="zh-CN"/>
        </w:rPr>
        <w:tab/>
      </w:r>
      <w:r w:rsidR="001F338A">
        <w:rPr>
          <w:rFonts w:eastAsia="宋体" w:cs="Arial"/>
          <w:sz w:val="22"/>
          <w:szCs w:val="22"/>
          <w:lang w:eastAsia="zh-CN"/>
        </w:rPr>
        <w:tab/>
      </w:r>
      <w:r>
        <w:rPr>
          <w:rFonts w:cs="Arial"/>
          <w:bCs/>
          <w:sz w:val="22"/>
          <w:szCs w:val="22"/>
        </w:rPr>
        <w:t>R2-</w:t>
      </w:r>
      <w:r w:rsidR="000842B7">
        <w:rPr>
          <w:rFonts w:cs="Arial"/>
          <w:bCs/>
          <w:sz w:val="22"/>
          <w:szCs w:val="22"/>
        </w:rPr>
        <w:t>221</w:t>
      </w:r>
      <w:r w:rsidR="000842B7">
        <w:rPr>
          <w:rFonts w:cs="Arial"/>
          <w:bCs/>
          <w:sz w:val="22"/>
          <w:szCs w:val="22"/>
        </w:rPr>
        <w:t>1673</w:t>
      </w:r>
    </w:p>
    <w:bookmarkEnd w:id="0"/>
    <w:p w14:paraId="10BCBB8C" w14:textId="063C1D6C" w:rsidR="001411C8" w:rsidRDefault="001F338A">
      <w:pPr>
        <w:pStyle w:val="ae"/>
        <w:rPr>
          <w:rFonts w:cs="Arial"/>
          <w:bCs/>
          <w:sz w:val="22"/>
          <w:szCs w:val="22"/>
        </w:rPr>
      </w:pPr>
      <w:r w:rsidRPr="001F338A">
        <w:rPr>
          <w:rFonts w:cs="Arial"/>
          <w:bCs/>
          <w:sz w:val="22"/>
          <w:szCs w:val="22"/>
        </w:rPr>
        <w:t>Toulouse, France, 14</w:t>
      </w:r>
      <w:r w:rsidRPr="001F338A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1F338A">
        <w:rPr>
          <w:rFonts w:cs="Arial"/>
          <w:bCs/>
          <w:sz w:val="22"/>
          <w:szCs w:val="22"/>
        </w:rPr>
        <w:t>– 18</w:t>
      </w:r>
      <w:r w:rsidRPr="001F338A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Pr="001F338A">
        <w:rPr>
          <w:rFonts w:cs="Arial"/>
          <w:bCs/>
          <w:sz w:val="22"/>
          <w:szCs w:val="22"/>
        </w:rPr>
        <w:t>November 2022</w:t>
      </w:r>
    </w:p>
    <w:p w14:paraId="3373A774" w14:textId="77777777" w:rsidR="001411C8" w:rsidRDefault="0002324E">
      <w:pPr>
        <w:pStyle w:val="ae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76EBCC74" w14:textId="77777777" w:rsidR="001411C8" w:rsidRDefault="0002324E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4F0F6AA3" w14:textId="3109CE7D" w:rsidR="001411C8" w:rsidRDefault="0002324E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1F338A" w:rsidRPr="001F338A">
        <w:rPr>
          <w:rFonts w:eastAsia="宋体"/>
          <w:sz w:val="22"/>
          <w:lang w:eastAsia="zh-CN"/>
        </w:rPr>
        <w:t xml:space="preserve">Discussion on a questionable change in IPA CR </w:t>
      </w:r>
      <w:hyperlink r:id="rId9" w:tooltip="C:Usersmtk16923Documents3GPP Meetings202210 - RAN2_119bis-e, OnlineExtracts38331_CR3549r1_(Rel-17)_R2-2210902_Misc RRC CR for SL relay.docx" w:history="1">
        <w:r w:rsidR="001F338A" w:rsidRPr="001F338A">
          <w:rPr>
            <w:rFonts w:eastAsia="宋体"/>
            <w:sz w:val="22"/>
            <w:lang w:eastAsia="zh-CN"/>
          </w:rPr>
          <w:t>R2-2210902</w:t>
        </w:r>
      </w:hyperlink>
    </w:p>
    <w:p w14:paraId="1D7AC9A8" w14:textId="2529974D" w:rsidR="001411C8" w:rsidRDefault="0002324E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 w:rsidR="0079235A" w:rsidRPr="0079235A">
        <w:rPr>
          <w:rFonts w:eastAsia="宋体"/>
          <w:sz w:val="22"/>
          <w:lang w:eastAsia="zh-CN"/>
        </w:rPr>
        <w:t>6.7.2</w:t>
      </w:r>
      <w:bookmarkStart w:id="3" w:name="_GoBack"/>
      <w:bookmarkEnd w:id="3"/>
    </w:p>
    <w:p w14:paraId="0A96EEBA" w14:textId="77777777" w:rsidR="001411C8" w:rsidRDefault="0002324E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4" w:name="DocumentFor"/>
      <w:bookmarkEnd w:id="4"/>
      <w:r>
        <w:rPr>
          <w:rFonts w:eastAsia="宋体"/>
          <w:sz w:val="22"/>
          <w:lang w:eastAsia="zh-CN"/>
        </w:rPr>
        <w:t>Discussion and Decision</w:t>
      </w:r>
    </w:p>
    <w:p w14:paraId="5B510DFD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5" w:name="OLE_LINK14"/>
      <w:bookmarkStart w:id="6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68B64F0" w14:textId="1162A3C7" w:rsidR="001411C8" w:rsidRPr="00DD45ED" w:rsidRDefault="003930B6">
      <w:pPr>
        <w:jc w:val="both"/>
        <w:rPr>
          <w:szCs w:val="21"/>
          <w:lang w:eastAsia="zh-CN"/>
        </w:rPr>
      </w:pPr>
      <w:r>
        <w:rPr>
          <w:szCs w:val="21"/>
          <w:lang w:eastAsia="zh-CN"/>
        </w:rPr>
        <w:t>In this</w:t>
      </w:r>
      <w:r w:rsidR="0002324E">
        <w:rPr>
          <w:szCs w:val="21"/>
          <w:lang w:eastAsia="zh-CN"/>
        </w:rPr>
        <w:t xml:space="preserve"> contribution</w:t>
      </w:r>
      <w:r>
        <w:rPr>
          <w:szCs w:val="21"/>
          <w:lang w:eastAsia="zh-CN"/>
        </w:rPr>
        <w:t>, we will discuss</w:t>
      </w:r>
      <w:r w:rsidRPr="00811EED">
        <w:rPr>
          <w:szCs w:val="21"/>
          <w:lang w:eastAsia="zh-CN"/>
        </w:rPr>
        <w:t xml:space="preserve"> </w:t>
      </w:r>
      <w:r w:rsidR="0065059A" w:rsidRPr="0065059A">
        <w:rPr>
          <w:szCs w:val="21"/>
          <w:lang w:eastAsia="zh-CN"/>
        </w:rPr>
        <w:t xml:space="preserve">a questionable change </w:t>
      </w:r>
      <w:r w:rsidR="00D3564E">
        <w:rPr>
          <w:szCs w:val="21"/>
          <w:lang w:eastAsia="zh-CN"/>
        </w:rPr>
        <w:t>from</w:t>
      </w:r>
      <w:r w:rsidR="0065059A" w:rsidRPr="0065059A">
        <w:rPr>
          <w:szCs w:val="21"/>
          <w:lang w:eastAsia="zh-CN"/>
        </w:rPr>
        <w:t xml:space="preserve"> </w:t>
      </w:r>
      <w:r w:rsidR="00D3564E">
        <w:rPr>
          <w:szCs w:val="21"/>
          <w:lang w:eastAsia="zh-CN"/>
        </w:rPr>
        <w:t>the</w:t>
      </w:r>
      <w:r w:rsidR="008C20B9">
        <w:rPr>
          <w:szCs w:val="21"/>
          <w:lang w:eastAsia="zh-CN"/>
        </w:rPr>
        <w:t xml:space="preserve"> </w:t>
      </w:r>
      <w:proofErr w:type="spellStart"/>
      <w:r w:rsidR="008C20B9">
        <w:rPr>
          <w:szCs w:val="21"/>
          <w:lang w:eastAsia="zh-CN"/>
        </w:rPr>
        <w:t>i</w:t>
      </w:r>
      <w:proofErr w:type="spellEnd"/>
      <w:r w:rsidR="008C20B9">
        <w:rPr>
          <w:lang w:val="en-GB"/>
        </w:rPr>
        <w:t>n-principle-agreed</w:t>
      </w:r>
      <w:r w:rsidR="008C20B9">
        <w:rPr>
          <w:szCs w:val="21"/>
          <w:lang w:eastAsia="zh-CN"/>
        </w:rPr>
        <w:t xml:space="preserve"> (</w:t>
      </w:r>
      <w:r w:rsidR="008C20B9" w:rsidRPr="0065059A">
        <w:rPr>
          <w:szCs w:val="21"/>
          <w:lang w:eastAsia="zh-CN"/>
        </w:rPr>
        <w:t>IPA</w:t>
      </w:r>
      <w:r w:rsidR="008C20B9">
        <w:rPr>
          <w:szCs w:val="21"/>
          <w:lang w:eastAsia="zh-CN"/>
        </w:rPr>
        <w:t xml:space="preserve">) </w:t>
      </w:r>
      <w:r w:rsidR="0065059A" w:rsidRPr="0065059A">
        <w:rPr>
          <w:szCs w:val="21"/>
          <w:lang w:eastAsia="zh-CN"/>
        </w:rPr>
        <w:t xml:space="preserve">CR </w:t>
      </w:r>
      <w:hyperlink r:id="rId10" w:tooltip="C:Usersmtk16923Documents3GPP Meetings202210 - RAN2_119bis-e, OnlineExtracts38331_CR3549r1_(Rel-17)_R2-2210902_Misc RRC CR for SL relay.docx" w:history="1">
        <w:r w:rsidR="0065059A" w:rsidRPr="0065059A">
          <w:rPr>
            <w:szCs w:val="21"/>
            <w:lang w:eastAsia="zh-CN"/>
          </w:rPr>
          <w:t>R2-2210902</w:t>
        </w:r>
      </w:hyperlink>
      <w:r w:rsidR="002D6086">
        <w:rPr>
          <w:szCs w:val="21"/>
          <w:lang w:eastAsia="zh-CN"/>
        </w:rPr>
        <w:t xml:space="preserve"> </w:t>
      </w:r>
      <w:r w:rsidR="002D6086">
        <w:rPr>
          <w:szCs w:val="21"/>
          <w:lang w:eastAsia="zh-CN"/>
        </w:rPr>
        <w:fldChar w:fldCharType="begin"/>
      </w:r>
      <w:r w:rsidR="002D6086">
        <w:rPr>
          <w:szCs w:val="21"/>
          <w:lang w:eastAsia="zh-CN"/>
        </w:rPr>
        <w:instrText xml:space="preserve"> REF _Ref118304406 \r \h </w:instrText>
      </w:r>
      <w:r w:rsidR="002D6086">
        <w:rPr>
          <w:szCs w:val="21"/>
          <w:lang w:eastAsia="zh-CN"/>
        </w:rPr>
      </w:r>
      <w:r w:rsidR="002D6086">
        <w:rPr>
          <w:szCs w:val="21"/>
          <w:lang w:eastAsia="zh-CN"/>
        </w:rPr>
        <w:fldChar w:fldCharType="separate"/>
      </w:r>
      <w:r w:rsidR="002D6086">
        <w:rPr>
          <w:szCs w:val="21"/>
          <w:lang w:eastAsia="zh-CN"/>
        </w:rPr>
        <w:t>[1]</w:t>
      </w:r>
      <w:r w:rsidR="002D6086">
        <w:rPr>
          <w:szCs w:val="21"/>
          <w:lang w:eastAsia="zh-CN"/>
        </w:rPr>
        <w:fldChar w:fldCharType="end"/>
      </w:r>
      <w:r w:rsidRPr="00811EED">
        <w:rPr>
          <w:szCs w:val="21"/>
          <w:lang w:eastAsia="zh-CN"/>
        </w:rPr>
        <w:t xml:space="preserve">, </w:t>
      </w:r>
      <w:r w:rsidR="0065059A">
        <w:rPr>
          <w:szCs w:val="21"/>
          <w:lang w:eastAsia="zh-CN"/>
        </w:rPr>
        <w:t>and give our text proposal in the Annex</w:t>
      </w:r>
      <w:r w:rsidR="00FC3E67">
        <w:rPr>
          <w:szCs w:val="21"/>
          <w:lang w:eastAsia="zh-CN"/>
        </w:rPr>
        <w:t xml:space="preserve"> to address the problem</w:t>
      </w:r>
      <w:r w:rsidRPr="00811EED">
        <w:rPr>
          <w:szCs w:val="21"/>
          <w:lang w:eastAsia="zh-CN"/>
        </w:rPr>
        <w:t>.</w:t>
      </w:r>
    </w:p>
    <w:p w14:paraId="6CAC349C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256B3451" w14:textId="0D130F90" w:rsidR="0044238D" w:rsidRDefault="00802C6E" w:rsidP="00914D5C">
      <w:pPr>
        <w:jc w:val="both"/>
        <w:rPr>
          <w:rFonts w:eastAsiaTheme="minorEastAsia"/>
          <w:lang w:eastAsia="zh-CN"/>
        </w:rPr>
      </w:pPr>
      <w:r w:rsidRPr="00802C6E">
        <w:rPr>
          <w:rFonts w:eastAsiaTheme="minorEastAsia"/>
          <w:lang w:eastAsia="zh-CN"/>
        </w:rPr>
        <w:t>At the end of RAN2#119bis-e meeting, the CR in R2-2210902 was agreed in principle</w:t>
      </w:r>
      <w:r w:rsidR="008B50E4">
        <w:rPr>
          <w:rFonts w:eastAsiaTheme="minorEastAsia"/>
          <w:lang w:eastAsia="zh-CN"/>
        </w:rPr>
        <w:t xml:space="preserve">. </w:t>
      </w:r>
      <w:r w:rsidRPr="00802C6E">
        <w:rPr>
          <w:rFonts w:eastAsiaTheme="minorEastAsia"/>
          <w:lang w:eastAsia="zh-CN"/>
        </w:rPr>
        <w:t xml:space="preserve"> </w:t>
      </w:r>
      <w:r w:rsidR="008B50E4">
        <w:rPr>
          <w:rFonts w:eastAsiaTheme="minorEastAsia"/>
          <w:lang w:eastAsia="zh-CN"/>
        </w:rPr>
        <w:t>T</w:t>
      </w:r>
      <w:r w:rsidRPr="00802C6E">
        <w:rPr>
          <w:rFonts w:eastAsiaTheme="minorEastAsia"/>
          <w:lang w:eastAsia="zh-CN"/>
        </w:rPr>
        <w:t>he following changes related to the initiation of RRC re-establishment procedure for L2 U2N Remote UE (in subclause 5.3.7.2)</w:t>
      </w:r>
      <w:r w:rsidR="008B50E4">
        <w:rPr>
          <w:rFonts w:eastAsiaTheme="minorEastAsia"/>
          <w:lang w:eastAsia="zh-CN"/>
        </w:rPr>
        <w:t xml:space="preserve"> are shown as below</w:t>
      </w:r>
      <w:r w:rsidRPr="00802C6E">
        <w:rPr>
          <w:rFonts w:eastAsiaTheme="minorEastAsia"/>
          <w:lang w:eastAsia="zh-CN"/>
        </w:rPr>
        <w:t>:</w:t>
      </w:r>
    </w:p>
    <w:p w14:paraId="4A382D26" w14:textId="1BCE84B1" w:rsidR="00802C6E" w:rsidRDefault="00802C6E" w:rsidP="000842B7">
      <w:pPr>
        <w:jc w:val="center"/>
      </w:pPr>
      <w:r>
        <w:rPr>
          <w:noProof/>
        </w:rPr>
        <w:drawing>
          <wp:inline distT="0" distB="0" distL="0" distR="0" wp14:anchorId="5CC54048" wp14:editId="16FE9DCB">
            <wp:extent cx="4924425" cy="1499235"/>
            <wp:effectExtent l="19050" t="19050" r="28575" b="247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49923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76B94C9" w14:textId="1B1E8E3E" w:rsidR="009913AA" w:rsidRDefault="00802C6E" w:rsidP="00802C6E">
      <w:pPr>
        <w:jc w:val="both"/>
      </w:pPr>
      <w:r>
        <w:rPr>
          <w:rFonts w:hint="eastAsia"/>
        </w:rPr>
        <w:t>H</w:t>
      </w:r>
      <w:r>
        <w:t xml:space="preserve">owever, </w:t>
      </w:r>
      <w:r w:rsidR="008B50E4">
        <w:t xml:space="preserve">we think </w:t>
      </w:r>
      <w:r>
        <w:t>the above yellow-highlighted change “</w:t>
      </w:r>
      <w:r w:rsidRPr="000842B7">
        <w:rPr>
          <w:highlight w:val="yellow"/>
        </w:rPr>
        <w:t>enter RRC_IDLE</w:t>
      </w:r>
      <w:r>
        <w:t>” is incorrect. According to the current TS 38.331</w:t>
      </w:r>
      <w:r w:rsidR="002D6086">
        <w:t xml:space="preserve"> </w:t>
      </w:r>
      <w:r w:rsidR="002D6086">
        <w:fldChar w:fldCharType="begin"/>
      </w:r>
      <w:r w:rsidR="002D6086">
        <w:instrText xml:space="preserve"> REF _Ref118304422 \r \h </w:instrText>
      </w:r>
      <w:r w:rsidR="002D6086">
        <w:fldChar w:fldCharType="separate"/>
      </w:r>
      <w:r w:rsidR="002D6086">
        <w:t>[2]</w:t>
      </w:r>
      <w:r w:rsidR="002D6086">
        <w:fldChar w:fldCharType="end"/>
      </w:r>
      <w:r>
        <w:t>,</w:t>
      </w:r>
      <w:r w:rsidR="002D6086">
        <w:t xml:space="preserve"> </w:t>
      </w:r>
      <w:r>
        <w:t xml:space="preserve">whether </w:t>
      </w:r>
      <w:r w:rsidR="009913AA">
        <w:t xml:space="preserve">the UE capable of </w:t>
      </w:r>
      <w:r>
        <w:t>L2 U2N</w:t>
      </w:r>
      <w:r w:rsidR="009913AA">
        <w:t xml:space="preserve"> </w:t>
      </w:r>
      <w:r>
        <w:t xml:space="preserve">Remote UE </w:t>
      </w:r>
      <w:r w:rsidR="00FC3E67">
        <w:t xml:space="preserve">performing RRC re-establishment </w:t>
      </w:r>
      <w:r>
        <w:t xml:space="preserve">can enter RRC_IDLE depends on some further conditions </w:t>
      </w:r>
      <w:r w:rsidR="009913AA" w:rsidRPr="009913AA">
        <w:t>during the RRC Re-establishment procedure</w:t>
      </w:r>
      <w:r>
        <w:t xml:space="preserve">, </w:t>
      </w:r>
      <w:r w:rsidR="009913AA">
        <w:t xml:space="preserve">i.e., </w:t>
      </w:r>
      <w:r>
        <w:t xml:space="preserve">when </w:t>
      </w:r>
      <w:r w:rsidR="009913AA">
        <w:t xml:space="preserve">the </w:t>
      </w:r>
      <w:r>
        <w:t xml:space="preserve">condition as specified in </w:t>
      </w:r>
      <w:r w:rsidR="00FC3E67">
        <w:t>sub</w:t>
      </w:r>
      <w:r>
        <w:t xml:space="preserve">clause 5.3.7.6 (e.g., T311 expiry) or </w:t>
      </w:r>
      <w:r w:rsidR="00FC3E67">
        <w:t>in sub</w:t>
      </w:r>
      <w:r>
        <w:t xml:space="preserve">clause 5.3.7.7 (e.g., T301 expiry, the selected cell become no longer suitable etc.) </w:t>
      </w:r>
      <w:r w:rsidR="009913AA">
        <w:t xml:space="preserve">is </w:t>
      </w:r>
      <w:r>
        <w:t>met</w:t>
      </w:r>
      <w:r w:rsidR="00FC3E67">
        <w:t>.</w:t>
      </w:r>
      <w:r w:rsidR="009913AA">
        <w:t xml:space="preserve"> </w:t>
      </w:r>
      <w:r w:rsidR="00FC3E67">
        <w:t>S</w:t>
      </w:r>
      <w:r w:rsidR="009913AA">
        <w:t xml:space="preserve">ee </w:t>
      </w:r>
      <w:r w:rsidR="00FC3E67">
        <w:t xml:space="preserve">the texts </w:t>
      </w:r>
      <w:r w:rsidR="00E830EC">
        <w:t xml:space="preserve">in </w:t>
      </w:r>
      <w:r w:rsidR="001E588B">
        <w:t>red</w:t>
      </w:r>
      <w:r w:rsidR="009913AA">
        <w:t xml:space="preserve"> </w:t>
      </w:r>
      <w:r w:rsidR="00E830EC">
        <w:t xml:space="preserve">as </w:t>
      </w:r>
      <w:r w:rsidR="009913AA">
        <w:t>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830EC" w14:paraId="15042E2C" w14:textId="77777777" w:rsidTr="00E830EC">
        <w:tc>
          <w:tcPr>
            <w:tcW w:w="9060" w:type="dxa"/>
          </w:tcPr>
          <w:p w14:paraId="453EDB30" w14:textId="77777777" w:rsidR="00E830EC" w:rsidRPr="00E830EC" w:rsidRDefault="00E830EC" w:rsidP="00E830EC">
            <w:pPr>
              <w:pStyle w:val="4"/>
              <w:rPr>
                <w:rFonts w:ascii="Arial" w:hAnsi="Arial" w:cs="Arial"/>
                <w:sz w:val="21"/>
              </w:rPr>
            </w:pPr>
            <w:bookmarkStart w:id="7" w:name="_Toc60776810"/>
            <w:bookmarkStart w:id="8" w:name="_Toc115428532"/>
            <w:r w:rsidRPr="00E830EC">
              <w:rPr>
                <w:rFonts w:ascii="Arial" w:hAnsi="Arial" w:cs="Arial"/>
                <w:sz w:val="21"/>
              </w:rPr>
              <w:t>5.3.7.6</w:t>
            </w:r>
            <w:r w:rsidRPr="00E830EC">
              <w:rPr>
                <w:rFonts w:ascii="Arial" w:hAnsi="Arial" w:cs="Arial"/>
                <w:sz w:val="21"/>
              </w:rPr>
              <w:tab/>
              <w:t>T311 expiry</w:t>
            </w:r>
            <w:bookmarkEnd w:id="7"/>
            <w:bookmarkEnd w:id="8"/>
          </w:p>
          <w:p w14:paraId="176B8E4A" w14:textId="77777777" w:rsidR="00E830EC" w:rsidRPr="00E830EC" w:rsidRDefault="00E830EC" w:rsidP="00E830EC">
            <w:pPr>
              <w:rPr>
                <w:sz w:val="16"/>
              </w:rPr>
            </w:pPr>
            <w:r w:rsidRPr="00E830EC">
              <w:rPr>
                <w:sz w:val="16"/>
              </w:rPr>
              <w:t>Upon T311 expiry, the UE shall:</w:t>
            </w:r>
          </w:p>
          <w:p w14:paraId="143E7C29" w14:textId="77777777" w:rsidR="00E830EC" w:rsidRPr="00E830EC" w:rsidRDefault="00E830EC" w:rsidP="00E830EC">
            <w:pPr>
              <w:pStyle w:val="B1"/>
              <w:rPr>
                <w:sz w:val="16"/>
              </w:rPr>
            </w:pPr>
            <w:r w:rsidRPr="00E830EC">
              <w:rPr>
                <w:sz w:val="16"/>
              </w:rPr>
              <w:t>1&gt;</w:t>
            </w:r>
            <w:r w:rsidRPr="00E830EC">
              <w:rPr>
                <w:sz w:val="16"/>
              </w:rPr>
              <w:tab/>
              <w:t>if the procedure was initiated due to radio link failure or handover failure:</w:t>
            </w:r>
          </w:p>
          <w:p w14:paraId="3C2DEB1D" w14:textId="77777777" w:rsidR="00E830EC" w:rsidRPr="00E830EC" w:rsidRDefault="00E830EC" w:rsidP="00E830EC">
            <w:pPr>
              <w:pStyle w:val="B2"/>
              <w:rPr>
                <w:sz w:val="16"/>
              </w:rPr>
            </w:pPr>
            <w:r w:rsidRPr="00E830EC">
              <w:rPr>
                <w:sz w:val="16"/>
              </w:rPr>
              <w:t>2&gt;</w:t>
            </w:r>
            <w:r w:rsidRPr="00E830EC">
              <w:rPr>
                <w:sz w:val="16"/>
              </w:rPr>
              <w:tab/>
              <w:t xml:space="preserve">set the </w:t>
            </w:r>
            <w:proofErr w:type="spellStart"/>
            <w:r w:rsidRPr="00E830EC">
              <w:rPr>
                <w:i/>
                <w:sz w:val="16"/>
              </w:rPr>
              <w:t>noSuitableCellFound</w:t>
            </w:r>
            <w:proofErr w:type="spellEnd"/>
            <w:r w:rsidRPr="00E830EC">
              <w:rPr>
                <w:sz w:val="16"/>
              </w:rPr>
              <w:t xml:space="preserve"> in the </w:t>
            </w:r>
            <w:proofErr w:type="spellStart"/>
            <w:r w:rsidRPr="00E830EC">
              <w:rPr>
                <w:i/>
                <w:sz w:val="16"/>
              </w:rPr>
              <w:t>VarRLF</w:t>
            </w:r>
            <w:proofErr w:type="spellEnd"/>
            <w:r w:rsidRPr="00E830EC">
              <w:rPr>
                <w:i/>
                <w:sz w:val="16"/>
              </w:rPr>
              <w:t>-Report</w:t>
            </w:r>
            <w:r w:rsidRPr="00E830EC">
              <w:rPr>
                <w:sz w:val="16"/>
              </w:rPr>
              <w:t xml:space="preserve"> to </w:t>
            </w:r>
            <w:r w:rsidRPr="00E830EC">
              <w:rPr>
                <w:i/>
                <w:iCs/>
                <w:sz w:val="16"/>
              </w:rPr>
              <w:t>true</w:t>
            </w:r>
            <w:r w:rsidRPr="00E830EC">
              <w:rPr>
                <w:sz w:val="16"/>
              </w:rPr>
              <w:t>;</w:t>
            </w:r>
          </w:p>
          <w:p w14:paraId="48A1968B" w14:textId="77777777" w:rsidR="00E830EC" w:rsidRPr="00E830EC" w:rsidRDefault="00E830EC" w:rsidP="00E830EC">
            <w:pPr>
              <w:pStyle w:val="B1"/>
              <w:rPr>
                <w:sz w:val="16"/>
              </w:rPr>
            </w:pPr>
            <w:r w:rsidRPr="00E830EC">
              <w:rPr>
                <w:sz w:val="16"/>
              </w:rPr>
              <w:t>1&gt;</w:t>
            </w:r>
            <w:r w:rsidRPr="00E830EC">
              <w:rPr>
                <w:sz w:val="16"/>
              </w:rPr>
              <w:tab/>
            </w:r>
            <w:r w:rsidRPr="001E588B">
              <w:rPr>
                <w:color w:val="FF0000"/>
                <w:sz w:val="16"/>
              </w:rPr>
              <w:t>perform the actions upon going to RRC_IDLE as specified in 5.3.11, with release cause 'RRC connection failure'.</w:t>
            </w:r>
          </w:p>
          <w:p w14:paraId="7A19389F" w14:textId="77777777" w:rsidR="00E830EC" w:rsidRPr="00E830EC" w:rsidRDefault="00E830EC" w:rsidP="00E830EC">
            <w:pPr>
              <w:pStyle w:val="4"/>
              <w:rPr>
                <w:rFonts w:ascii="Arial" w:hAnsi="Arial" w:cs="Arial"/>
                <w:sz w:val="21"/>
              </w:rPr>
            </w:pPr>
            <w:bookmarkStart w:id="9" w:name="_Toc60776811"/>
            <w:bookmarkStart w:id="10" w:name="_Toc115428533"/>
            <w:r w:rsidRPr="00E830EC">
              <w:rPr>
                <w:rFonts w:ascii="Arial" w:hAnsi="Arial" w:cs="Arial"/>
                <w:sz w:val="21"/>
              </w:rPr>
              <w:t>5.3.7.7</w:t>
            </w:r>
            <w:r w:rsidRPr="00E830EC">
              <w:rPr>
                <w:rFonts w:ascii="Arial" w:hAnsi="Arial" w:cs="Arial"/>
                <w:sz w:val="21"/>
              </w:rPr>
              <w:tab/>
              <w:t>T301 expiry or selected cell/L2 U2N Relay UE no longer suitable</w:t>
            </w:r>
            <w:bookmarkEnd w:id="9"/>
            <w:bookmarkEnd w:id="10"/>
          </w:p>
          <w:p w14:paraId="349E1BB5" w14:textId="77777777" w:rsidR="00E830EC" w:rsidRPr="00E830EC" w:rsidRDefault="00E830EC" w:rsidP="00E830EC">
            <w:pPr>
              <w:rPr>
                <w:sz w:val="16"/>
              </w:rPr>
            </w:pPr>
            <w:r w:rsidRPr="00E830EC">
              <w:rPr>
                <w:sz w:val="16"/>
              </w:rPr>
              <w:t>The UE shall:</w:t>
            </w:r>
          </w:p>
          <w:p w14:paraId="3099B09E" w14:textId="77777777" w:rsidR="00E830EC" w:rsidRPr="00E830EC" w:rsidRDefault="00E830EC" w:rsidP="00E830EC">
            <w:pPr>
              <w:pStyle w:val="B1"/>
              <w:rPr>
                <w:sz w:val="16"/>
              </w:rPr>
            </w:pPr>
            <w:r w:rsidRPr="00E830EC">
              <w:rPr>
                <w:sz w:val="16"/>
              </w:rPr>
              <w:t>1&gt;</w:t>
            </w:r>
            <w:r w:rsidRPr="00E830EC">
              <w:rPr>
                <w:sz w:val="16"/>
              </w:rPr>
              <w:tab/>
              <w:t>if timer T301 expires; or</w:t>
            </w:r>
          </w:p>
          <w:p w14:paraId="13196A47" w14:textId="77777777" w:rsidR="00E830EC" w:rsidRPr="00E830EC" w:rsidRDefault="00E830EC" w:rsidP="00E830EC">
            <w:pPr>
              <w:pStyle w:val="B1"/>
              <w:rPr>
                <w:sz w:val="16"/>
              </w:rPr>
            </w:pPr>
            <w:r w:rsidRPr="00E830EC">
              <w:rPr>
                <w:sz w:val="16"/>
              </w:rPr>
              <w:t>1&gt;</w:t>
            </w:r>
            <w:r w:rsidRPr="00E830EC">
              <w:rPr>
                <w:sz w:val="16"/>
              </w:rPr>
              <w:tab/>
              <w:t>if the selected cell becomes no longer suitable according to the cell selection criteria as specified in TS 38.304 [20]; or</w:t>
            </w:r>
          </w:p>
          <w:p w14:paraId="510EE734" w14:textId="77777777" w:rsidR="00E830EC" w:rsidRPr="00E830EC" w:rsidRDefault="00E830EC" w:rsidP="00E830EC">
            <w:pPr>
              <w:pStyle w:val="B1"/>
              <w:rPr>
                <w:rFonts w:cs="Arial"/>
                <w:sz w:val="16"/>
                <w:lang w:eastAsia="sv-SE"/>
              </w:rPr>
            </w:pPr>
            <w:r w:rsidRPr="00E830EC">
              <w:rPr>
                <w:sz w:val="16"/>
              </w:rPr>
              <w:t>1&gt;</w:t>
            </w:r>
            <w:r w:rsidRPr="00E830EC">
              <w:rPr>
                <w:sz w:val="16"/>
              </w:rPr>
              <w:tab/>
              <w:t xml:space="preserve">if </w:t>
            </w:r>
            <w:r w:rsidRPr="00E830EC">
              <w:rPr>
                <w:rFonts w:cs="Arial"/>
                <w:sz w:val="16"/>
                <w:lang w:eastAsia="sv-SE"/>
              </w:rPr>
              <w:t>the (re)selected L2 U2N Relay UE becomes unsuitable; or</w:t>
            </w:r>
          </w:p>
          <w:p w14:paraId="43C8A5AF" w14:textId="77777777" w:rsidR="00E830EC" w:rsidRPr="00E830EC" w:rsidRDefault="00E830EC" w:rsidP="00E830EC">
            <w:pPr>
              <w:pStyle w:val="B1"/>
              <w:rPr>
                <w:sz w:val="16"/>
              </w:rPr>
            </w:pPr>
            <w:r w:rsidRPr="00E830EC">
              <w:rPr>
                <w:sz w:val="16"/>
              </w:rPr>
              <w:t>1&gt;</w:t>
            </w:r>
            <w:r w:rsidRPr="00E830EC">
              <w:rPr>
                <w:sz w:val="16"/>
              </w:rPr>
              <w:tab/>
              <w:t xml:space="preserve">upon </w:t>
            </w:r>
            <w:proofErr w:type="spellStart"/>
            <w:r w:rsidRPr="00E830EC">
              <w:rPr>
                <w:sz w:val="16"/>
              </w:rPr>
              <w:t>receiption</w:t>
            </w:r>
            <w:proofErr w:type="spellEnd"/>
            <w:r w:rsidRPr="00E830EC">
              <w:rPr>
                <w:sz w:val="16"/>
              </w:rPr>
              <w:t xml:space="preserve"> of</w:t>
            </w:r>
            <w:r w:rsidRPr="00E830EC">
              <w:rPr>
                <w:rFonts w:cs="Arial"/>
                <w:sz w:val="16"/>
                <w:lang w:eastAsia="sv-SE"/>
              </w:rPr>
              <w:t xml:space="preserve"> </w:t>
            </w:r>
            <w:proofErr w:type="spellStart"/>
            <w:r w:rsidRPr="00E830EC">
              <w:rPr>
                <w:rFonts w:cs="Arial"/>
                <w:i/>
                <w:sz w:val="16"/>
                <w:lang w:eastAsia="sv-SE"/>
              </w:rPr>
              <w:t>NotificationMessageSidelink</w:t>
            </w:r>
            <w:proofErr w:type="spellEnd"/>
            <w:r w:rsidRPr="00E830EC">
              <w:rPr>
                <w:rFonts w:cs="Arial"/>
                <w:sz w:val="16"/>
                <w:lang w:eastAsia="sv-SE"/>
              </w:rPr>
              <w:t xml:space="preserve"> indicating </w:t>
            </w:r>
            <w:proofErr w:type="spellStart"/>
            <w:r w:rsidRPr="00E830EC">
              <w:rPr>
                <w:rFonts w:cs="Arial"/>
                <w:i/>
                <w:sz w:val="16"/>
                <w:lang w:eastAsia="sv-SE"/>
              </w:rPr>
              <w:t>relayUE</w:t>
            </w:r>
            <w:proofErr w:type="spellEnd"/>
            <w:r w:rsidRPr="00E830EC">
              <w:rPr>
                <w:rFonts w:cs="Arial"/>
                <w:i/>
                <w:sz w:val="16"/>
                <w:lang w:eastAsia="sv-SE"/>
              </w:rPr>
              <w:t>-HO</w:t>
            </w:r>
            <w:r w:rsidRPr="00E830EC">
              <w:rPr>
                <w:rFonts w:cs="Arial"/>
                <w:sz w:val="16"/>
                <w:lang w:eastAsia="sv-SE"/>
              </w:rPr>
              <w:t xml:space="preserve"> or </w:t>
            </w:r>
            <w:proofErr w:type="spellStart"/>
            <w:r w:rsidRPr="00E830EC">
              <w:rPr>
                <w:rFonts w:cs="Arial"/>
                <w:i/>
                <w:sz w:val="16"/>
                <w:lang w:eastAsia="sv-SE"/>
              </w:rPr>
              <w:t>relayUE-CellReselection</w:t>
            </w:r>
            <w:proofErr w:type="spellEnd"/>
            <w:r w:rsidRPr="00E830EC">
              <w:rPr>
                <w:sz w:val="16"/>
              </w:rPr>
              <w:t>:</w:t>
            </w:r>
          </w:p>
          <w:p w14:paraId="62FCBDA4" w14:textId="1FBF69C2" w:rsidR="00E830EC" w:rsidRPr="00E830EC" w:rsidRDefault="00E830EC" w:rsidP="00E830EC">
            <w:pPr>
              <w:pStyle w:val="B2"/>
            </w:pPr>
            <w:r w:rsidRPr="00E830EC">
              <w:rPr>
                <w:sz w:val="16"/>
              </w:rPr>
              <w:t>2&gt;</w:t>
            </w:r>
            <w:r w:rsidRPr="00E830EC">
              <w:rPr>
                <w:sz w:val="16"/>
              </w:rPr>
              <w:tab/>
            </w:r>
            <w:r w:rsidRPr="001E588B">
              <w:rPr>
                <w:color w:val="FF0000"/>
                <w:sz w:val="16"/>
              </w:rPr>
              <w:t>perform the actions upon going to RRC_IDLE as specified in 5.3.11, with release cause 'RRC connection failure'.</w:t>
            </w:r>
          </w:p>
        </w:tc>
      </w:tr>
    </w:tbl>
    <w:p w14:paraId="613A726D" w14:textId="77777777" w:rsidR="009913AA" w:rsidRDefault="009913AA" w:rsidP="00802C6E">
      <w:pPr>
        <w:jc w:val="both"/>
      </w:pPr>
    </w:p>
    <w:p w14:paraId="1421AEF2" w14:textId="77777777" w:rsidR="009913AA" w:rsidRDefault="009913AA" w:rsidP="00802C6E">
      <w:pPr>
        <w:jc w:val="both"/>
      </w:pPr>
    </w:p>
    <w:p w14:paraId="19835878" w14:textId="7E43938C" w:rsidR="00802C6E" w:rsidRDefault="001E588B" w:rsidP="00802C6E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Therefore, </w:t>
      </w:r>
      <w:r>
        <w:t>i</w:t>
      </w:r>
      <w:r w:rsidR="00802C6E">
        <w:t xml:space="preserve">t is incorrect to say that the UE </w:t>
      </w:r>
      <w:r w:rsidR="00802C6E" w:rsidRPr="000842B7">
        <w:rPr>
          <w:i/>
        </w:rPr>
        <w:t>directly</w:t>
      </w:r>
      <w:r w:rsidR="00802C6E">
        <w:t xml:space="preserve"> enters RRC_IDLE upon the initiation of RRC reestablishment procedure, as specified above in the IPA CR</w:t>
      </w:r>
      <w:r w:rsidR="00FC3E67">
        <w:t xml:space="preserve"> </w:t>
      </w:r>
      <w:hyperlink r:id="rId12" w:tooltip="C:Usersmtk16923Documents3GPP Meetings202210 - RAN2_119bis-e, OnlineExtracts38331_CR3549r1_(Rel-17)_R2-2210902_Misc RRC CR for SL relay.docx" w:history="1">
        <w:r w:rsidR="00FC3E67" w:rsidRPr="0065059A">
          <w:rPr>
            <w:szCs w:val="21"/>
            <w:lang w:eastAsia="zh-CN"/>
          </w:rPr>
          <w:t>R2-2210902</w:t>
        </w:r>
      </w:hyperlink>
      <w:r w:rsidR="00802C6E">
        <w:t xml:space="preserve">. </w:t>
      </w:r>
      <w:r w:rsidR="00FC3E67">
        <w:t xml:space="preserve">That says, </w:t>
      </w:r>
      <w:r w:rsidR="00802C6E">
        <w:t>the text of “enter RRC_IDLE” needs to be removed.</w:t>
      </w:r>
    </w:p>
    <w:p w14:paraId="1F0BE533" w14:textId="461BF0A1" w:rsidR="00F722C1" w:rsidRPr="00802C6E" w:rsidRDefault="00D9055E" w:rsidP="00802C6E">
      <w:pPr>
        <w:pStyle w:val="Observation"/>
        <w:ind w:left="1440" w:hanging="1440"/>
        <w:rPr>
          <w:rFonts w:ascii="Times New Roman" w:eastAsia="MS Mincho" w:hAnsi="Times New Roman"/>
        </w:rPr>
      </w:pPr>
      <w:bookmarkStart w:id="11" w:name="_Ref115438283"/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Proposal \* ARABIC </w:instrText>
      </w:r>
      <w:r>
        <w:rPr>
          <w:rFonts w:ascii="Times New Roman" w:hAnsi="Times New Roman"/>
        </w:rPr>
        <w:fldChar w:fldCharType="separate"/>
      </w:r>
      <w:r w:rsidR="00B7527E"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3D4AFA">
        <w:rPr>
          <w:rFonts w:ascii="Times New Roman" w:hAnsi="Times New Roman"/>
        </w:rPr>
        <w:t>R</w:t>
      </w:r>
      <w:r w:rsidR="00802C6E" w:rsidRPr="00802C6E">
        <w:rPr>
          <w:rFonts w:ascii="Times New Roman" w:hAnsi="Times New Roman"/>
        </w:rPr>
        <w:t>emove the change “</w:t>
      </w:r>
      <w:r w:rsidR="00FC3E67">
        <w:rPr>
          <w:rFonts w:ascii="Times New Roman" w:hAnsi="Times New Roman"/>
        </w:rPr>
        <w:t xml:space="preserve">… </w:t>
      </w:r>
      <w:r w:rsidR="00802C6E" w:rsidRPr="00802C6E">
        <w:rPr>
          <w:rFonts w:ascii="Times New Roman" w:hAnsi="Times New Roman"/>
        </w:rPr>
        <w:t>enter RRC_IDLE, and</w:t>
      </w:r>
      <w:r w:rsidR="00FC3E67">
        <w:rPr>
          <w:rFonts w:ascii="Times New Roman" w:hAnsi="Times New Roman"/>
        </w:rPr>
        <w:t xml:space="preserve"> …</w:t>
      </w:r>
      <w:r w:rsidR="00802C6E" w:rsidRPr="00802C6E">
        <w:rPr>
          <w:rFonts w:ascii="Times New Roman" w:hAnsi="Times New Roman"/>
        </w:rPr>
        <w:t>” in clause 5.3.7.2 from the IPA CR R2-2210902”</w:t>
      </w:r>
      <w:bookmarkEnd w:id="11"/>
      <w:r w:rsidR="00802C6E">
        <w:rPr>
          <w:rFonts w:ascii="Times New Roman" w:hAnsi="Times New Roman"/>
        </w:rPr>
        <w:t xml:space="preserve"> (see TP </w:t>
      </w:r>
      <w:r w:rsidR="00C04CDD">
        <w:rPr>
          <w:rFonts w:ascii="Times New Roman" w:hAnsi="Times New Roman"/>
        </w:rPr>
        <w:t xml:space="preserve">provided </w:t>
      </w:r>
      <w:r w:rsidR="00802C6E">
        <w:rPr>
          <w:rFonts w:ascii="Times New Roman" w:hAnsi="Times New Roman"/>
        </w:rPr>
        <w:t>in the Annex).</w:t>
      </w:r>
    </w:p>
    <w:p w14:paraId="2664967D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7BEDF7BF" w14:textId="11B70411" w:rsidR="001411C8" w:rsidRDefault="0002324E">
      <w:pPr>
        <w:pStyle w:val="a1"/>
        <w:rPr>
          <w:szCs w:val="21"/>
        </w:rPr>
      </w:pPr>
      <w:r>
        <w:rPr>
          <w:szCs w:val="21"/>
        </w:rPr>
        <w:t xml:space="preserve">This contribution </w:t>
      </w:r>
      <w:r>
        <w:rPr>
          <w:szCs w:val="21"/>
          <w:lang w:eastAsia="zh-CN"/>
        </w:rPr>
        <w:t xml:space="preserve">discussed </w:t>
      </w:r>
      <w:r w:rsidR="00606003" w:rsidRPr="0065059A">
        <w:rPr>
          <w:szCs w:val="21"/>
          <w:lang w:eastAsia="zh-CN"/>
        </w:rPr>
        <w:t xml:space="preserve">a questionable change </w:t>
      </w:r>
      <w:r w:rsidR="00606003" w:rsidRPr="00802C6E">
        <w:rPr>
          <w:rFonts w:eastAsiaTheme="minorEastAsia"/>
          <w:lang w:eastAsia="zh-CN"/>
        </w:rPr>
        <w:t>related to the initiation of RRC re-establishment procedure for L2 U2N Remote UE</w:t>
      </w:r>
      <w:r w:rsidR="00606003">
        <w:rPr>
          <w:szCs w:val="21"/>
          <w:lang w:eastAsia="zh-CN"/>
        </w:rPr>
        <w:t xml:space="preserve"> </w:t>
      </w:r>
      <w:r w:rsidR="00606003">
        <w:rPr>
          <w:szCs w:val="21"/>
          <w:lang w:eastAsia="zh-CN"/>
        </w:rPr>
        <w:t>from</w:t>
      </w:r>
      <w:r w:rsidR="00606003" w:rsidRPr="0065059A">
        <w:rPr>
          <w:szCs w:val="21"/>
          <w:lang w:eastAsia="zh-CN"/>
        </w:rPr>
        <w:t xml:space="preserve"> </w:t>
      </w:r>
      <w:r w:rsidR="00606003">
        <w:rPr>
          <w:szCs w:val="21"/>
          <w:lang w:eastAsia="zh-CN"/>
        </w:rPr>
        <w:t xml:space="preserve">the </w:t>
      </w:r>
      <w:r w:rsidR="00606003" w:rsidRPr="0065059A">
        <w:rPr>
          <w:szCs w:val="21"/>
          <w:lang w:eastAsia="zh-CN"/>
        </w:rPr>
        <w:t>IPA</w:t>
      </w:r>
      <w:r w:rsidR="00606003">
        <w:rPr>
          <w:szCs w:val="21"/>
          <w:lang w:eastAsia="zh-CN"/>
        </w:rPr>
        <w:t xml:space="preserve"> </w:t>
      </w:r>
      <w:r w:rsidR="00606003" w:rsidRPr="0065059A">
        <w:rPr>
          <w:szCs w:val="21"/>
          <w:lang w:eastAsia="zh-CN"/>
        </w:rPr>
        <w:t xml:space="preserve">CR </w:t>
      </w:r>
      <w:hyperlink r:id="rId13" w:tooltip="C:Usersmtk16923Documents3GPP Meetings202210 - RAN2_119bis-e, OnlineExtracts38331_CR3549r1_(Rel-17)_R2-2210902_Misc RRC CR for SL relay.docx" w:history="1">
        <w:r w:rsidR="00606003" w:rsidRPr="0065059A">
          <w:rPr>
            <w:szCs w:val="21"/>
            <w:lang w:eastAsia="zh-CN"/>
          </w:rPr>
          <w:t>R2-2210902</w:t>
        </w:r>
      </w:hyperlink>
      <w:r w:rsidR="0064282A">
        <w:rPr>
          <w:szCs w:val="21"/>
          <w:lang w:eastAsia="zh-CN"/>
        </w:rPr>
        <w:t xml:space="preserve">. </w:t>
      </w:r>
      <w:r>
        <w:rPr>
          <w:szCs w:val="21"/>
        </w:rPr>
        <w:t>The contribution concludes with:</w:t>
      </w:r>
    </w:p>
    <w:p w14:paraId="6DC61C53" w14:textId="464F0681" w:rsidR="001411C8" w:rsidRPr="00606003" w:rsidRDefault="00606003" w:rsidP="00606003">
      <w:pPr>
        <w:pStyle w:val="Observation"/>
        <w:ind w:left="1440" w:hanging="1440"/>
        <w:rPr>
          <w:rFonts w:eastAsiaTheme="minorEastAsia" w:hint="eastAsia"/>
        </w:rPr>
      </w:pPr>
      <w:r w:rsidRPr="006060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Proposal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  <w:t>R</w:t>
      </w:r>
      <w:r w:rsidRPr="00802C6E">
        <w:rPr>
          <w:rFonts w:ascii="Times New Roman" w:hAnsi="Times New Roman"/>
        </w:rPr>
        <w:t>emove the change “</w:t>
      </w:r>
      <w:r>
        <w:rPr>
          <w:rFonts w:ascii="Times New Roman" w:hAnsi="Times New Roman"/>
        </w:rPr>
        <w:t xml:space="preserve">… </w:t>
      </w:r>
      <w:r w:rsidRPr="00802C6E">
        <w:rPr>
          <w:rFonts w:ascii="Times New Roman" w:hAnsi="Times New Roman"/>
        </w:rPr>
        <w:t>enter RRC_IDLE, and</w:t>
      </w:r>
      <w:r>
        <w:rPr>
          <w:rFonts w:ascii="Times New Roman" w:hAnsi="Times New Roman"/>
        </w:rPr>
        <w:t xml:space="preserve"> …</w:t>
      </w:r>
      <w:r w:rsidRPr="00802C6E">
        <w:rPr>
          <w:rFonts w:ascii="Times New Roman" w:hAnsi="Times New Roman"/>
        </w:rPr>
        <w:t>” in clause 5.3.7.2 from the IPA CR R2-2210902”</w:t>
      </w:r>
      <w:r>
        <w:rPr>
          <w:rFonts w:ascii="Times New Roman" w:hAnsi="Times New Roman"/>
        </w:rPr>
        <w:t xml:space="preserve"> (see TP provided in the Annex).</w:t>
      </w:r>
    </w:p>
    <w:p w14:paraId="64398161" w14:textId="77777777" w:rsidR="001411C8" w:rsidRDefault="0002324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6B62768D" w14:textId="41FC1A89" w:rsidR="001411C8" w:rsidRPr="00925D33" w:rsidRDefault="00925D33">
      <w:pPr>
        <w:pStyle w:val="a1"/>
        <w:numPr>
          <w:ilvl w:val="0"/>
          <w:numId w:val="8"/>
        </w:numPr>
        <w:snapToGrid w:val="0"/>
        <w:spacing w:line="268" w:lineRule="auto"/>
        <w:contextualSpacing/>
        <w:rPr>
          <w:szCs w:val="21"/>
        </w:rPr>
      </w:pPr>
      <w:bookmarkStart w:id="12" w:name="_Ref114928649"/>
      <w:bookmarkStart w:id="13" w:name="_Ref115283718"/>
      <w:bookmarkStart w:id="14" w:name="_Ref118304406"/>
      <w:bookmarkStart w:id="15" w:name="_Ref85725779"/>
      <w:bookmarkStart w:id="16" w:name="_Ref95668843"/>
      <w:bookmarkEnd w:id="5"/>
      <w:bookmarkEnd w:id="6"/>
      <w:r w:rsidRPr="00925D33">
        <w:rPr>
          <w:rFonts w:eastAsia="宋体"/>
          <w:szCs w:val="21"/>
          <w:lang w:eastAsia="zh-CN"/>
        </w:rPr>
        <w:t>R2-2210902</w:t>
      </w:r>
      <w:r>
        <w:rPr>
          <w:rFonts w:eastAsia="宋体"/>
          <w:szCs w:val="21"/>
          <w:lang w:eastAsia="zh-CN"/>
        </w:rPr>
        <w:t xml:space="preserve">, </w:t>
      </w:r>
      <w:proofErr w:type="spellStart"/>
      <w:r w:rsidRPr="00925D33">
        <w:rPr>
          <w:rFonts w:eastAsia="宋体"/>
          <w:szCs w:val="21"/>
          <w:lang w:eastAsia="zh-CN"/>
        </w:rPr>
        <w:t>Misc</w:t>
      </w:r>
      <w:proofErr w:type="spellEnd"/>
      <w:r w:rsidRPr="00925D33">
        <w:rPr>
          <w:rFonts w:eastAsia="宋体"/>
          <w:szCs w:val="21"/>
          <w:lang w:eastAsia="zh-CN"/>
        </w:rPr>
        <w:t xml:space="preserve"> RRC CR for SL relay</w:t>
      </w:r>
      <w:r>
        <w:rPr>
          <w:rFonts w:eastAsia="宋体"/>
          <w:szCs w:val="21"/>
          <w:lang w:eastAsia="zh-CN"/>
        </w:rPr>
        <w:t xml:space="preserve">, </w:t>
      </w:r>
      <w:r w:rsidRPr="00925D33">
        <w:rPr>
          <w:rFonts w:eastAsia="宋体"/>
          <w:szCs w:val="21"/>
          <w:lang w:eastAsia="zh-CN"/>
        </w:rPr>
        <w:t xml:space="preserve">Huawei, </w:t>
      </w:r>
      <w:proofErr w:type="spellStart"/>
      <w:r w:rsidRPr="00925D33">
        <w:rPr>
          <w:rFonts w:eastAsia="宋体"/>
          <w:szCs w:val="21"/>
          <w:lang w:eastAsia="zh-CN"/>
        </w:rPr>
        <w:t>HiSilicon</w:t>
      </w:r>
      <w:bookmarkEnd w:id="12"/>
      <w:bookmarkEnd w:id="13"/>
      <w:proofErr w:type="spellEnd"/>
      <w:r>
        <w:rPr>
          <w:rFonts w:eastAsia="宋体"/>
          <w:szCs w:val="21"/>
          <w:lang w:eastAsia="zh-CN"/>
        </w:rPr>
        <w:t>.</w:t>
      </w:r>
      <w:bookmarkEnd w:id="14"/>
    </w:p>
    <w:p w14:paraId="05A53B7A" w14:textId="4A30782C" w:rsidR="00925D33" w:rsidRDefault="00925D33">
      <w:pPr>
        <w:pStyle w:val="a1"/>
        <w:numPr>
          <w:ilvl w:val="0"/>
          <w:numId w:val="8"/>
        </w:numPr>
        <w:snapToGrid w:val="0"/>
        <w:spacing w:line="268" w:lineRule="auto"/>
        <w:contextualSpacing/>
        <w:rPr>
          <w:szCs w:val="21"/>
        </w:rPr>
      </w:pPr>
      <w:bookmarkStart w:id="17" w:name="_Ref118304422"/>
      <w:r>
        <w:rPr>
          <w:rFonts w:eastAsiaTheme="minorEastAsia"/>
          <w:szCs w:val="21"/>
          <w:lang w:eastAsia="zh-CN"/>
        </w:rPr>
        <w:t xml:space="preserve">3GPP </w:t>
      </w:r>
      <w:r>
        <w:rPr>
          <w:rFonts w:eastAsiaTheme="minorEastAsia" w:hint="eastAsia"/>
          <w:szCs w:val="21"/>
          <w:lang w:eastAsia="zh-CN"/>
        </w:rPr>
        <w:t>T</w:t>
      </w:r>
      <w:r>
        <w:rPr>
          <w:rFonts w:eastAsiaTheme="minorEastAsia"/>
          <w:szCs w:val="21"/>
          <w:lang w:eastAsia="zh-CN"/>
        </w:rPr>
        <w:t>S 38.331-h20.</w:t>
      </w:r>
      <w:bookmarkEnd w:id="17"/>
    </w:p>
    <w:bookmarkEnd w:id="15"/>
    <w:bookmarkEnd w:id="16"/>
    <w:p w14:paraId="346CC1E6" w14:textId="41DBBC5D" w:rsidR="00FE5A7D" w:rsidRDefault="00FE5A7D" w:rsidP="00FE5A7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 xml:space="preserve">Annex (TP based on IPA CR </w:t>
      </w:r>
      <w:r w:rsidRPr="00FE5A7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R2-2210902</w:t>
      </w: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)</w:t>
      </w:r>
    </w:p>
    <w:p w14:paraId="7983EB44" w14:textId="77777777" w:rsidR="005E72D4" w:rsidRDefault="005E72D4" w:rsidP="005E72D4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lang w:eastAsia="zh-CN"/>
        </w:rPr>
      </w:pPr>
      <w:r>
        <w:rPr>
          <w:rFonts w:ascii="Arial" w:eastAsia="Times New Roman" w:hAnsi="Arial"/>
        </w:rPr>
        <w:t>5.3.7.2</w:t>
      </w:r>
      <w:r>
        <w:rPr>
          <w:rFonts w:ascii="Arial" w:eastAsia="Times New Roman" w:hAnsi="Arial"/>
        </w:rPr>
        <w:tab/>
        <w:t>Initiation</w:t>
      </w:r>
    </w:p>
    <w:p w14:paraId="54E596B9" w14:textId="77777777" w:rsidR="005E72D4" w:rsidRDefault="005E72D4" w:rsidP="005E72D4">
      <w:pPr>
        <w:overflowPunct w:val="0"/>
        <w:autoSpaceDE w:val="0"/>
        <w:autoSpaceDN w:val="0"/>
        <w:adjustRightInd w:val="0"/>
      </w:pPr>
      <w:r>
        <w:t>The UE initiates the procedure when one of the following conditions is met:</w:t>
      </w:r>
    </w:p>
    <w:p w14:paraId="06D41D57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 xml:space="preserve">upon detecting radio link failure of the MCG and </w:t>
      </w:r>
      <w:r>
        <w:rPr>
          <w:i/>
          <w:iCs/>
        </w:rPr>
        <w:t>t316</w:t>
      </w:r>
      <w:r>
        <w:t xml:space="preserve"> is not configured, in accordance with 5.3.10; or</w:t>
      </w:r>
    </w:p>
    <w:p w14:paraId="127635D3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detecting radio link failure of the MCG while SCG transmission is suspended, in accordance with 5.3.10; or</w:t>
      </w:r>
    </w:p>
    <w:p w14:paraId="5BFBA15D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 xml:space="preserve">upon detecting radio link failure of the MCG while </w:t>
      </w:r>
      <w:proofErr w:type="spellStart"/>
      <w:r>
        <w:t>PSCell</w:t>
      </w:r>
      <w:proofErr w:type="spellEnd"/>
      <w:r>
        <w:t xml:space="preserve"> change or </w:t>
      </w:r>
      <w:proofErr w:type="spellStart"/>
      <w:r>
        <w:t>PSCell</w:t>
      </w:r>
      <w:proofErr w:type="spellEnd"/>
      <w:r>
        <w:t xml:space="preserve"> addition is ongoing, in accordance with 5.3.10; or</w:t>
      </w:r>
    </w:p>
    <w:p w14:paraId="5F6A5216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detecting radio link failure of the MCG while the SCG is deactivated, in accordance with 5.3.10; or</w:t>
      </w:r>
    </w:p>
    <w:p w14:paraId="0CDC0603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re-configuration with sync failure of the MCG, in accordance with clause 5.3.5.8.3; or</w:t>
      </w:r>
    </w:p>
    <w:p w14:paraId="6FDF69C5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mobility from NR failure, in accordance with clause 5.4.3.5; or</w:t>
      </w:r>
    </w:p>
    <w:p w14:paraId="68E98BBF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 xml:space="preserve">upon integrity check failure indication from lower layers concerning SRB1 or SRB2, except if the integrity check failure is detected on the </w:t>
      </w:r>
      <w:proofErr w:type="spellStart"/>
      <w:r>
        <w:rPr>
          <w:i/>
        </w:rPr>
        <w:t>RRCReestablishment</w:t>
      </w:r>
      <w:proofErr w:type="spellEnd"/>
      <w:r>
        <w:t xml:space="preserve"> message; or</w:t>
      </w:r>
    </w:p>
    <w:p w14:paraId="62A30EDA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an RRC connection reconfiguration failure, in accordance with clause 5.3.5.8.2; or</w:t>
      </w:r>
    </w:p>
    <w:p w14:paraId="247DB3B0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detecting radio link failure for the SCG while MCG transmission is suspended, in accordance with clause 5.3.10.3 in NR-DC or in accordance with TS 36.331 [10] clause 5.3.11.3 in NE-DC; or</w:t>
      </w:r>
    </w:p>
    <w:p w14:paraId="05632F66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reconfiguration with sync failure of the SCG while MCG transmission is suspended in accordance with clause 5.3.5.8.3; or</w:t>
      </w:r>
    </w:p>
    <w:p w14:paraId="491E01F8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SCG change failure while MCG transmission is suspended in accordance with TS 36.331 [10] clause 5.3.5.7a; or</w:t>
      </w:r>
    </w:p>
    <w:p w14:paraId="1F3E5D7D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SCG configuration failure while MCG transmission is suspended in accordance with clause 5.3.5.8.2 in NR-DC or in accordance with TS 36.331 [10] clause 5.3.5.5 in NE-DC; or</w:t>
      </w:r>
    </w:p>
    <w:p w14:paraId="36954872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integrity check failure indication from SCG lower layers concerning SRB3 while MCG is suspended; or</w:t>
      </w:r>
    </w:p>
    <w:p w14:paraId="1809148F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</w:rPr>
      </w:pPr>
      <w:r>
        <w:t>1&gt;</w:t>
      </w:r>
      <w:r>
        <w:tab/>
        <w:t xml:space="preserve">upon T316 expiry, in accordance with clause </w:t>
      </w:r>
      <w:r>
        <w:rPr>
          <w:rFonts w:eastAsia="Malgun Gothic"/>
        </w:rPr>
        <w:t>5.7.3b.5; or</w:t>
      </w:r>
    </w:p>
    <w:p w14:paraId="2F666EF1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rPr>
          <w:rFonts w:eastAsia="Malgun Gothic"/>
        </w:rPr>
        <w:lastRenderedPageBreak/>
        <w:t>1&gt;</w:t>
      </w:r>
      <w:r>
        <w:rPr>
          <w:rFonts w:eastAsia="Malgun Gothic"/>
        </w:rPr>
        <w:tab/>
      </w:r>
      <w:r>
        <w:t xml:space="preserve">upon detecting </w:t>
      </w:r>
      <w:proofErr w:type="spellStart"/>
      <w:r>
        <w:t>sidelink</w:t>
      </w:r>
      <w:proofErr w:type="spellEnd"/>
      <w:r>
        <w:t xml:space="preserve"> radio link failure by L2 U2N Remote UE in RRC_CONNECTED, in accordance with clause 5.8.9.3; or</w:t>
      </w:r>
    </w:p>
    <w:p w14:paraId="07BAE7D9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 xml:space="preserve">upon reception of </w:t>
      </w:r>
      <w:proofErr w:type="spellStart"/>
      <w:r>
        <w:rPr>
          <w:i/>
        </w:rPr>
        <w:t>NotificationMessageSidelink</w:t>
      </w:r>
      <w:proofErr w:type="spellEnd"/>
      <w:r>
        <w:t xml:space="preserve"> including </w:t>
      </w:r>
      <w:proofErr w:type="spellStart"/>
      <w:r>
        <w:rPr>
          <w:i/>
        </w:rPr>
        <w:t>indicationType</w:t>
      </w:r>
      <w:proofErr w:type="spellEnd"/>
      <w:r>
        <w:t xml:space="preserve"> by L2 U2N Remote UE in RRC_CONNECTED, in accordance with clause 5.8.9.10; or</w:t>
      </w:r>
    </w:p>
    <w:p w14:paraId="285D3092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upon PC5 unicast link release indicated by upper layer at L2 U2N Remote UE in RRC_CONNECTED.</w:t>
      </w:r>
    </w:p>
    <w:p w14:paraId="1A1D287C" w14:textId="77777777" w:rsidR="005E72D4" w:rsidRDefault="005E72D4" w:rsidP="005E72D4">
      <w:pPr>
        <w:overflowPunct w:val="0"/>
        <w:autoSpaceDE w:val="0"/>
        <w:autoSpaceDN w:val="0"/>
        <w:adjustRightInd w:val="0"/>
      </w:pPr>
      <w:r>
        <w:t>Upon initiation of the procedure, the UE shall:</w:t>
      </w:r>
    </w:p>
    <w:p w14:paraId="6BA6CF8C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stop timer T310, if running;</w:t>
      </w:r>
    </w:p>
    <w:p w14:paraId="79751808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stop timer T312, if running;</w:t>
      </w:r>
    </w:p>
    <w:p w14:paraId="1C27D395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stop timer T304, if running;</w:t>
      </w:r>
    </w:p>
    <w:p w14:paraId="3EECCB87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start timer T311;</w:t>
      </w:r>
    </w:p>
    <w:p w14:paraId="1D48D010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stop timer T316, if running;</w:t>
      </w:r>
    </w:p>
    <w:p w14:paraId="0D62BD5F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 xml:space="preserve">if UE is not configured with </w:t>
      </w:r>
      <w:proofErr w:type="spellStart"/>
      <w:r>
        <w:rPr>
          <w:i/>
        </w:rPr>
        <w:t>attemptCondReconfig</w:t>
      </w:r>
      <w:proofErr w:type="spellEnd"/>
      <w:r>
        <w:t>:</w:t>
      </w:r>
    </w:p>
    <w:p w14:paraId="2007AAE6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reset MAC;</w:t>
      </w:r>
    </w:p>
    <w:p w14:paraId="6133F4AC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spCellConfig</w:t>
      </w:r>
      <w:proofErr w:type="spellEnd"/>
      <w:r>
        <w:t>, if configured;</w:t>
      </w:r>
    </w:p>
    <w:p w14:paraId="213E5064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suspend all RBs, and BH RLC channels for IAB-MT, and </w:t>
      </w:r>
      <w:proofErr w:type="spellStart"/>
      <w:r>
        <w:t>Uu</w:t>
      </w:r>
      <w:proofErr w:type="spellEnd"/>
      <w:r>
        <w:t xml:space="preserve"> Relay RLC channels for L2 U2N Relay UE, except SRB0 and broadcast MRBs;</w:t>
      </w:r>
    </w:p>
    <w:p w14:paraId="6E9EC100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the MCG </w:t>
      </w:r>
      <w:proofErr w:type="spellStart"/>
      <w:r>
        <w:t>SCell</w:t>
      </w:r>
      <w:proofErr w:type="spellEnd"/>
      <w:r>
        <w:t>(s), if configured;</w:t>
      </w:r>
    </w:p>
    <w:p w14:paraId="5B5F1170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if MR-DC is configured:</w:t>
      </w:r>
    </w:p>
    <w:p w14:paraId="692CDA04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>perform MR-DC release, as specified in clause 5.3.5.10;</w:t>
      </w:r>
    </w:p>
    <w:p w14:paraId="78B4AD9B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delayBudgetReportingConfig</w:t>
      </w:r>
      <w:proofErr w:type="spellEnd"/>
      <w:r>
        <w:t>, if configured and stop timer T342, if running;</w:t>
      </w:r>
    </w:p>
    <w:p w14:paraId="46751190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overheatingAssistanceConfig</w:t>
      </w:r>
      <w:proofErr w:type="spellEnd"/>
      <w:r>
        <w:t>, if configured and stop timer T345, if running;</w:t>
      </w:r>
    </w:p>
    <w:p w14:paraId="142F9DB4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idc-AssistanceConfig</w:t>
      </w:r>
      <w:proofErr w:type="spellEnd"/>
      <w:r>
        <w:t>, if configured;</w:t>
      </w:r>
    </w:p>
    <w:p w14:paraId="01C1B472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btNameList</w:t>
      </w:r>
      <w:proofErr w:type="spellEnd"/>
      <w:r>
        <w:t>, if configured;</w:t>
      </w:r>
    </w:p>
    <w:p w14:paraId="7F3439C6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wlanNameList</w:t>
      </w:r>
      <w:proofErr w:type="spellEnd"/>
      <w:r>
        <w:t>, if configured;</w:t>
      </w:r>
    </w:p>
    <w:p w14:paraId="11996243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sensorNameList</w:t>
      </w:r>
      <w:proofErr w:type="spellEnd"/>
      <w:r>
        <w:t>, if configured;</w:t>
      </w:r>
    </w:p>
    <w:p w14:paraId="445B5C29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drx-PreferenceConfig</w:t>
      </w:r>
      <w:proofErr w:type="spellEnd"/>
      <w:r>
        <w:t xml:space="preserve"> for the MCG, if configured and stop timer T346a associated with the MCG, if running;</w:t>
      </w:r>
    </w:p>
    <w:p w14:paraId="7FEB7718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maxBW-PreferenceConfig</w:t>
      </w:r>
      <w:proofErr w:type="spellEnd"/>
      <w:r>
        <w:t xml:space="preserve"> for the MCG, if configured and stop timer T346b associated with the MCG, if running;</w:t>
      </w:r>
    </w:p>
    <w:p w14:paraId="0744CAA2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maxCC-PreferenceConfig</w:t>
      </w:r>
      <w:proofErr w:type="spellEnd"/>
      <w:r>
        <w:t xml:space="preserve"> for the MCG, if configured and stop timer T346c associated with the MCG, if running;</w:t>
      </w:r>
    </w:p>
    <w:p w14:paraId="751E6684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maxMIMO-LayerPreferenceConfig</w:t>
      </w:r>
      <w:proofErr w:type="spellEnd"/>
      <w:r>
        <w:t xml:space="preserve"> for the MCG, if configured and stop timer T346d associated with the MCG, if running;</w:t>
      </w:r>
    </w:p>
    <w:p w14:paraId="2A4FC29A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minSchedulingOffsetPreferenceConfig</w:t>
      </w:r>
      <w:proofErr w:type="spellEnd"/>
      <w:r>
        <w:t xml:space="preserve"> for the MCG, if configured stop timer T346e associated with the MCG, if running;</w:t>
      </w:r>
    </w:p>
    <w:p w14:paraId="50E9501B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rFonts w:eastAsia="等线"/>
          <w:i/>
          <w:iCs/>
        </w:rPr>
        <w:t>rlm-Relaxation</w:t>
      </w:r>
      <w:r>
        <w:rPr>
          <w:i/>
          <w:iCs/>
        </w:rPr>
        <w:t>ReportingConfig</w:t>
      </w:r>
      <w:proofErr w:type="spellEnd"/>
      <w:r>
        <w:t xml:space="preserve"> for the MCG, if configured and stop timer T346j associated with the MCG, if running;</w:t>
      </w:r>
    </w:p>
    <w:p w14:paraId="21B3048F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r>
        <w:rPr>
          <w:rFonts w:eastAsia="等线"/>
          <w:i/>
          <w:iCs/>
        </w:rPr>
        <w:t>bfd-</w:t>
      </w:r>
      <w:proofErr w:type="spellStart"/>
      <w:r>
        <w:rPr>
          <w:rFonts w:eastAsia="等线"/>
          <w:i/>
          <w:iCs/>
        </w:rPr>
        <w:t>Relaxation</w:t>
      </w:r>
      <w:r>
        <w:rPr>
          <w:i/>
          <w:iCs/>
        </w:rPr>
        <w:t>ReportingConfig</w:t>
      </w:r>
      <w:proofErr w:type="spellEnd"/>
      <w:r>
        <w:t xml:space="preserve"> for the MCG, if configured and stop timer T346k associated with the MCG, if running;</w:t>
      </w:r>
    </w:p>
    <w:p w14:paraId="6BC2B93D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releasePreferenceConfig</w:t>
      </w:r>
      <w:proofErr w:type="spellEnd"/>
      <w:r>
        <w:t>, if configured stop timer T346f, if running;</w:t>
      </w:r>
    </w:p>
    <w:p w14:paraId="28494A74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onDemandSIB</w:t>
      </w:r>
      <w:proofErr w:type="spellEnd"/>
      <w:r>
        <w:rPr>
          <w:i/>
          <w:iCs/>
        </w:rPr>
        <w:t>-Request</w:t>
      </w:r>
      <w:r>
        <w:t xml:space="preserve"> if configured, and stop timer T350, if running;</w:t>
      </w:r>
    </w:p>
    <w:p w14:paraId="1EBA1032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lastRenderedPageBreak/>
        <w:t>2&gt;</w:t>
      </w:r>
      <w:r>
        <w:tab/>
        <w:t xml:space="preserve">release </w:t>
      </w:r>
      <w:proofErr w:type="spellStart"/>
      <w:r>
        <w:rPr>
          <w:i/>
        </w:rPr>
        <w:t>referenceTimePreferenceReporting</w:t>
      </w:r>
      <w:proofErr w:type="spellEnd"/>
      <w:r>
        <w:t>, if configured;</w:t>
      </w:r>
    </w:p>
    <w:p w14:paraId="630C0FA6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sl-AssistanceConfigNR</w:t>
      </w:r>
      <w:proofErr w:type="spellEnd"/>
      <w:r>
        <w:t>, if configured;</w:t>
      </w:r>
    </w:p>
    <w:p w14:paraId="60C14A10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obtainCommonLocation</w:t>
      </w:r>
      <w:proofErr w:type="spellEnd"/>
      <w:r>
        <w:t>, if configured;</w:t>
      </w:r>
    </w:p>
    <w:p w14:paraId="72434431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rFonts w:eastAsia="MS Mincho"/>
          <w:bCs/>
          <w:i/>
        </w:rPr>
        <w:t>musim-GapAssistanceConfig</w:t>
      </w:r>
      <w:proofErr w:type="spellEnd"/>
      <w:r>
        <w:t>, if configured and stop timer T346h, if running;</w:t>
      </w:r>
    </w:p>
    <w:p w14:paraId="199BF9B9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rFonts w:eastAsia="MS Mincho"/>
          <w:bCs/>
          <w:i/>
        </w:rPr>
        <w:t>musim-LeaveAssistanceConfig</w:t>
      </w:r>
      <w:proofErr w:type="spellEnd"/>
      <w:r>
        <w:t>, if configured;</w:t>
      </w:r>
    </w:p>
    <w:p w14:paraId="0FC7F3AB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release</w:t>
      </w:r>
      <w:r>
        <w:rPr>
          <w:b/>
          <w:bCs/>
        </w:rPr>
        <w:t xml:space="preserve"> </w:t>
      </w:r>
      <w:r>
        <w:rPr>
          <w:i/>
          <w:iCs/>
        </w:rPr>
        <w:t>ul-GapFR2-PreferenceConfig</w:t>
      </w:r>
      <w:r>
        <w:t>, if configured;</w:t>
      </w:r>
    </w:p>
    <w:p w14:paraId="04DBA936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scg-DeactivationPreferenceConfig</w:t>
      </w:r>
      <w:proofErr w:type="spellEnd"/>
      <w:r>
        <w:t>, if configured, and stop timer T346i, if running;</w:t>
      </w:r>
    </w:p>
    <w:p w14:paraId="79F73808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  <w:iCs/>
        </w:rPr>
        <w:t>propDelayDiffReportConfig</w:t>
      </w:r>
      <w:proofErr w:type="spellEnd"/>
      <w:r>
        <w:t>, if configured;</w:t>
      </w:r>
    </w:p>
    <w:p w14:paraId="1C2D8CAF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rrm-MeasRelaxationReportingConfig</w:t>
      </w:r>
      <w:proofErr w:type="spellEnd"/>
      <w:r>
        <w:t>, if configured;</w:t>
      </w:r>
    </w:p>
    <w:p w14:paraId="1A7AE021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r>
        <w:rPr>
          <w:i/>
        </w:rPr>
        <w:t>maxBW-PreferenceConfigFR2-2</w:t>
      </w:r>
      <w:r>
        <w:t>, if configured;</w:t>
      </w:r>
    </w:p>
    <w:p w14:paraId="76F5218F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r>
        <w:rPr>
          <w:i/>
        </w:rPr>
        <w:t>maxMIMO-LayerPreferenceConfigFR2-2</w:t>
      </w:r>
      <w:r>
        <w:t>, if configured;</w:t>
      </w:r>
    </w:p>
    <w:p w14:paraId="35156768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</w:t>
      </w:r>
      <w:proofErr w:type="spellStart"/>
      <w:r>
        <w:rPr>
          <w:i/>
        </w:rPr>
        <w:t>minSchedulingOffsetPreferenceConfigExt</w:t>
      </w:r>
      <w:proofErr w:type="spellEnd"/>
      <w:r>
        <w:t>, if configured;</w:t>
      </w:r>
    </w:p>
    <w:p w14:paraId="112CCF62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 xml:space="preserve">release </w:t>
      </w:r>
      <w:proofErr w:type="spellStart"/>
      <w:r>
        <w:rPr>
          <w:i/>
        </w:rPr>
        <w:t>successHO</w:t>
      </w:r>
      <w:proofErr w:type="spellEnd"/>
      <w:r>
        <w:rPr>
          <w:i/>
        </w:rPr>
        <w:t>-Config</w:t>
      </w:r>
      <w:r>
        <w:t>, if configured;</w:t>
      </w:r>
    </w:p>
    <w:p w14:paraId="7F1CAAD4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if any DAPS bearer is configured:</w:t>
      </w:r>
    </w:p>
    <w:p w14:paraId="09D28B1E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reset the source MAC and release the source MAC configuration;</w:t>
      </w:r>
    </w:p>
    <w:p w14:paraId="6D2FBA5D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for each DAPS bearer:</w:t>
      </w:r>
    </w:p>
    <w:p w14:paraId="5B0D7207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 xml:space="preserve">release the RLC entity or entities as specified in TS 38.322 [4], clause 5.1.3, and the associated logical channel for the source </w:t>
      </w:r>
      <w:proofErr w:type="spellStart"/>
      <w:r>
        <w:t>SpCell</w:t>
      </w:r>
      <w:proofErr w:type="spellEnd"/>
      <w:r>
        <w:t>;</w:t>
      </w:r>
    </w:p>
    <w:p w14:paraId="2DDC5448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>reconfigure the PDCP entity to release DAPS as specified in TS 38.323 [5];</w:t>
      </w:r>
    </w:p>
    <w:p w14:paraId="789A0A8C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for each SRB:</w:t>
      </w:r>
    </w:p>
    <w:p w14:paraId="48938622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 xml:space="preserve">release the PDCP entity for the source </w:t>
      </w:r>
      <w:proofErr w:type="spellStart"/>
      <w:r>
        <w:t>SpCell</w:t>
      </w:r>
      <w:proofErr w:type="spellEnd"/>
      <w:r>
        <w:t>;</w:t>
      </w:r>
    </w:p>
    <w:p w14:paraId="5E8DA822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 xml:space="preserve">release the RLC entity as specified in TS 38.322 [4], clause 5.1.3, and the associated logical channel for the source </w:t>
      </w:r>
      <w:proofErr w:type="spellStart"/>
      <w:r>
        <w:t>SpCell</w:t>
      </w:r>
      <w:proofErr w:type="spellEnd"/>
      <w:r>
        <w:t>;</w:t>
      </w:r>
    </w:p>
    <w:p w14:paraId="7B77FBC3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release the physical channel configuration for the source </w:t>
      </w:r>
      <w:proofErr w:type="spellStart"/>
      <w:r>
        <w:t>SpCell</w:t>
      </w:r>
      <w:proofErr w:type="spellEnd"/>
      <w:r>
        <w:t>;</w:t>
      </w:r>
    </w:p>
    <w:p w14:paraId="450258C2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 xml:space="preserve">discard the keys used in the source </w:t>
      </w:r>
      <w:proofErr w:type="spellStart"/>
      <w:r>
        <w:t>SpCell</w:t>
      </w:r>
      <w:proofErr w:type="spellEnd"/>
      <w:r>
        <w:t xml:space="preserve"> (the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key, the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t xml:space="preserve"> key), if any;</w:t>
      </w:r>
    </w:p>
    <w:p w14:paraId="0613DA21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 xml:space="preserve">release </w:t>
      </w:r>
      <w:r>
        <w:rPr>
          <w:i/>
        </w:rPr>
        <w:t>sl-L2RelayUE-Config</w:t>
      </w:r>
      <w:r>
        <w:t>, if configured;</w:t>
      </w:r>
    </w:p>
    <w:p w14:paraId="42A3DAB0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release</w:t>
      </w:r>
      <w:r>
        <w:rPr>
          <w:i/>
        </w:rPr>
        <w:t xml:space="preserve"> sl-L2RemoteUE-Config</w:t>
      </w:r>
      <w:r>
        <w:t>, if configured;</w:t>
      </w:r>
    </w:p>
    <w:p w14:paraId="23095C58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release the SRAP entity, if configured;</w:t>
      </w:r>
    </w:p>
    <w:p w14:paraId="39285D9B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</w:t>
      </w:r>
      <w:r>
        <w:tab/>
        <w:t>if the UE is acting as L2 U2N Remote UE:</w:t>
      </w:r>
    </w:p>
    <w:p w14:paraId="5C9BE1A4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if the PC5-RRC connection with the U2N Relay UE is determined to be released:</w:t>
      </w:r>
    </w:p>
    <w:p w14:paraId="632C44B7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>indicate upper layers to trigger PC5 unicast link release;</w:t>
      </w:r>
    </w:p>
    <w:p w14:paraId="34550F27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>perform either cell selection in accordance with the cell selection process as specified in TS 38.304 [20], or relay selection as specified in clause 5.8.15.3, or both;</w:t>
      </w:r>
    </w:p>
    <w:p w14:paraId="3E330982" w14:textId="77777777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2&gt;</w:t>
      </w:r>
      <w:r>
        <w:tab/>
        <w:t>else (i.e., maintain the PC5 RRC connection):</w:t>
      </w:r>
    </w:p>
    <w:p w14:paraId="47009EDC" w14:textId="77777777" w:rsidR="005E72D4" w:rsidRDefault="005E72D4" w:rsidP="005E72D4">
      <w:pPr>
        <w:overflowPunct w:val="0"/>
        <w:autoSpaceDE w:val="0"/>
        <w:autoSpaceDN w:val="0"/>
        <w:adjustRightInd w:val="0"/>
        <w:ind w:left="1135" w:hanging="284"/>
      </w:pPr>
      <w:r>
        <w:t>3&gt;</w:t>
      </w:r>
      <w:r>
        <w:tab/>
        <w:t>consider the connected L2 U2N Relay UE as suitable and perform actions as specified in clause 5.3.7.3a;</w:t>
      </w:r>
    </w:p>
    <w:p w14:paraId="7DDB4791" w14:textId="77777777" w:rsidR="005E72D4" w:rsidRDefault="005E72D4" w:rsidP="005E72D4">
      <w:pPr>
        <w:keepLines/>
        <w:widowControl w:val="0"/>
        <w:overflowPunct w:val="0"/>
        <w:autoSpaceDE w:val="0"/>
        <w:autoSpaceDN w:val="0"/>
        <w:adjustRightInd w:val="0"/>
        <w:ind w:left="1135" w:hanging="851"/>
      </w:pPr>
      <w:r>
        <w:t>NOTE 1:</w:t>
      </w:r>
      <w:r>
        <w:tab/>
        <w:t>It is up to Remote UE implementation whether to release or keep the current PC5 unicast link.</w:t>
      </w:r>
    </w:p>
    <w:p w14:paraId="60558A39" w14:textId="77777777" w:rsidR="005E72D4" w:rsidRDefault="005E72D4" w:rsidP="005E72D4">
      <w:pPr>
        <w:overflowPunct w:val="0"/>
        <w:autoSpaceDE w:val="0"/>
        <w:autoSpaceDN w:val="0"/>
        <w:adjustRightInd w:val="0"/>
        <w:ind w:left="568" w:hanging="284"/>
      </w:pPr>
      <w:r>
        <w:t>1&gt; else:</w:t>
      </w:r>
    </w:p>
    <w:p w14:paraId="4CA492FC" w14:textId="77777777" w:rsidR="005E72D4" w:rsidRDefault="005E72D4" w:rsidP="005E72D4">
      <w:pPr>
        <w:pStyle w:val="B2"/>
      </w:pPr>
      <w:r>
        <w:t>2&gt;</w:t>
      </w:r>
      <w:r>
        <w:tab/>
        <w:t>if the UE is capable of L2 U2N Remote UE:</w:t>
      </w:r>
    </w:p>
    <w:p w14:paraId="60A7A510" w14:textId="1B69656E" w:rsidR="005E72D4" w:rsidRDefault="005E72D4" w:rsidP="005E72D4">
      <w:pPr>
        <w:pStyle w:val="B3"/>
        <w:ind w:left="1200" w:hanging="400"/>
      </w:pPr>
      <w:r>
        <w:lastRenderedPageBreak/>
        <w:t>3&gt;</w:t>
      </w:r>
      <w:r>
        <w:tab/>
      </w:r>
      <w:del w:id="18" w:author="vivo" w:date="2022-11-02T18:02:00Z">
        <w:r w:rsidDel="005E72D4">
          <w:delText xml:space="preserve">enter RRC_IDLE, and </w:delText>
        </w:r>
      </w:del>
      <w:r>
        <w:t>perform either cell selection as specified in TS 38.304 [20], or relay selection as specified in clause 5.8.15.3, or both;</w:t>
      </w:r>
    </w:p>
    <w:p w14:paraId="1A7436A6" w14:textId="77777777" w:rsidR="005E72D4" w:rsidRDefault="005E72D4" w:rsidP="005E72D4">
      <w:pPr>
        <w:pStyle w:val="B2"/>
      </w:pPr>
      <w:r>
        <w:t>2&gt;</w:t>
      </w:r>
      <w:r>
        <w:tab/>
        <w:t>else:</w:t>
      </w:r>
    </w:p>
    <w:p w14:paraId="77613DFE" w14:textId="15F2B729" w:rsidR="005E72D4" w:rsidRDefault="005E72D4" w:rsidP="005E72D4">
      <w:pPr>
        <w:overflowPunct w:val="0"/>
        <w:autoSpaceDE w:val="0"/>
        <w:autoSpaceDN w:val="0"/>
        <w:adjustRightInd w:val="0"/>
        <w:ind w:left="851" w:hanging="284"/>
      </w:pPr>
      <w:r>
        <w:t>3&gt;</w:t>
      </w:r>
      <w:r>
        <w:tab/>
        <w:t>perform cell selection in accordance with the cell selection process as specified in TS 38.304 [20].</w:t>
      </w:r>
    </w:p>
    <w:p w14:paraId="6894223F" w14:textId="77777777" w:rsidR="005E72D4" w:rsidRDefault="005E72D4" w:rsidP="005E72D4">
      <w:pPr>
        <w:keepLines/>
        <w:widowControl w:val="0"/>
        <w:overflowPunct w:val="0"/>
        <w:autoSpaceDE w:val="0"/>
        <w:autoSpaceDN w:val="0"/>
        <w:adjustRightInd w:val="0"/>
        <w:ind w:left="1135" w:hanging="851"/>
      </w:pPr>
      <w:r>
        <w:t>NOTE 2:</w:t>
      </w:r>
      <w:r>
        <w:tab/>
        <w:t>For L2 U2N Remote UE, if both a suitable cell and a suitable relay are available, the UE can select either one based on its implementation.</w:t>
      </w:r>
    </w:p>
    <w:p w14:paraId="3B6B0246" w14:textId="153AEAE4" w:rsidR="001411C8" w:rsidRPr="005E72D4" w:rsidRDefault="001411C8">
      <w:pPr>
        <w:pStyle w:val="a1"/>
        <w:rPr>
          <w:rFonts w:eastAsiaTheme="minorEastAsia"/>
          <w:lang w:eastAsia="zh-CN"/>
        </w:rPr>
      </w:pPr>
    </w:p>
    <w:sectPr w:rsidR="001411C8" w:rsidRPr="005E72D4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2EB45" w14:textId="77777777" w:rsidR="00700FA5" w:rsidRDefault="00700FA5">
      <w:pPr>
        <w:spacing w:after="0"/>
      </w:pPr>
      <w:r>
        <w:separator/>
      </w:r>
    </w:p>
  </w:endnote>
  <w:endnote w:type="continuationSeparator" w:id="0">
    <w:p w14:paraId="2096E949" w14:textId="77777777" w:rsidR="00700FA5" w:rsidRDefault="00700F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B3E23" w14:textId="77777777" w:rsidR="00700FA5" w:rsidRDefault="00700FA5">
      <w:pPr>
        <w:spacing w:after="0"/>
      </w:pPr>
      <w:r>
        <w:separator/>
      </w:r>
    </w:p>
  </w:footnote>
  <w:footnote w:type="continuationSeparator" w:id="0">
    <w:p w14:paraId="06203ADD" w14:textId="77777777" w:rsidR="00700FA5" w:rsidRDefault="00700F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4625EF"/>
    <w:multiLevelType w:val="singleLevel"/>
    <w:tmpl w:val="A24625EF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8E44BE8"/>
    <w:multiLevelType w:val="multilevel"/>
    <w:tmpl w:val="38E44BE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58467B7"/>
    <w:multiLevelType w:val="hybridMultilevel"/>
    <w:tmpl w:val="5CAA5AAA"/>
    <w:lvl w:ilvl="0" w:tplc="469E71C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rawingGridVerticalSpacing w:val="275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NTCwNDc2NzEyNzBR0lEKTi0uzszPAykwrgUADEIuLywAAAA="/>
  </w:docVars>
  <w:rsids>
    <w:rsidRoot w:val="00B87FBC"/>
    <w:rsid w:val="000003EC"/>
    <w:rsid w:val="0000069E"/>
    <w:rsid w:val="00000AF5"/>
    <w:rsid w:val="00001401"/>
    <w:rsid w:val="00001D8B"/>
    <w:rsid w:val="00002134"/>
    <w:rsid w:val="0000254E"/>
    <w:rsid w:val="00002939"/>
    <w:rsid w:val="000030AD"/>
    <w:rsid w:val="000030BF"/>
    <w:rsid w:val="0000314A"/>
    <w:rsid w:val="00003277"/>
    <w:rsid w:val="0000334A"/>
    <w:rsid w:val="00003755"/>
    <w:rsid w:val="00003886"/>
    <w:rsid w:val="0000410D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02"/>
    <w:rsid w:val="00005C84"/>
    <w:rsid w:val="00005D19"/>
    <w:rsid w:val="00005E2B"/>
    <w:rsid w:val="000060C1"/>
    <w:rsid w:val="000063A7"/>
    <w:rsid w:val="000065F8"/>
    <w:rsid w:val="0000688D"/>
    <w:rsid w:val="0000694F"/>
    <w:rsid w:val="00006B26"/>
    <w:rsid w:val="00006E9D"/>
    <w:rsid w:val="000073B4"/>
    <w:rsid w:val="0000788B"/>
    <w:rsid w:val="000079B0"/>
    <w:rsid w:val="00007DFA"/>
    <w:rsid w:val="00010363"/>
    <w:rsid w:val="0001068D"/>
    <w:rsid w:val="00010791"/>
    <w:rsid w:val="00011110"/>
    <w:rsid w:val="000111AF"/>
    <w:rsid w:val="000113B7"/>
    <w:rsid w:val="000116A5"/>
    <w:rsid w:val="00011701"/>
    <w:rsid w:val="00011C8C"/>
    <w:rsid w:val="00011D27"/>
    <w:rsid w:val="00011F30"/>
    <w:rsid w:val="00011FFB"/>
    <w:rsid w:val="00012328"/>
    <w:rsid w:val="00012414"/>
    <w:rsid w:val="000124C4"/>
    <w:rsid w:val="0001255F"/>
    <w:rsid w:val="0001261F"/>
    <w:rsid w:val="000126F3"/>
    <w:rsid w:val="000128D0"/>
    <w:rsid w:val="000128EF"/>
    <w:rsid w:val="00012AD0"/>
    <w:rsid w:val="00013380"/>
    <w:rsid w:val="000135C9"/>
    <w:rsid w:val="00013766"/>
    <w:rsid w:val="000137AA"/>
    <w:rsid w:val="00013BFE"/>
    <w:rsid w:val="00014042"/>
    <w:rsid w:val="00014662"/>
    <w:rsid w:val="00014978"/>
    <w:rsid w:val="00014D04"/>
    <w:rsid w:val="00014F8D"/>
    <w:rsid w:val="00015445"/>
    <w:rsid w:val="000157B2"/>
    <w:rsid w:val="000159ED"/>
    <w:rsid w:val="00015A28"/>
    <w:rsid w:val="00015A87"/>
    <w:rsid w:val="00015BB4"/>
    <w:rsid w:val="0001607C"/>
    <w:rsid w:val="00016140"/>
    <w:rsid w:val="000161BC"/>
    <w:rsid w:val="00016520"/>
    <w:rsid w:val="000168B8"/>
    <w:rsid w:val="00016AC6"/>
    <w:rsid w:val="0001744A"/>
    <w:rsid w:val="000174AD"/>
    <w:rsid w:val="00017540"/>
    <w:rsid w:val="0001771D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0D67"/>
    <w:rsid w:val="0002153E"/>
    <w:rsid w:val="0002179C"/>
    <w:rsid w:val="0002195F"/>
    <w:rsid w:val="000219B7"/>
    <w:rsid w:val="00021B1B"/>
    <w:rsid w:val="00021C03"/>
    <w:rsid w:val="00021EB8"/>
    <w:rsid w:val="000224C7"/>
    <w:rsid w:val="000228C0"/>
    <w:rsid w:val="000228F1"/>
    <w:rsid w:val="00022A7D"/>
    <w:rsid w:val="00023140"/>
    <w:rsid w:val="000231FD"/>
    <w:rsid w:val="0002324E"/>
    <w:rsid w:val="00023318"/>
    <w:rsid w:val="00023973"/>
    <w:rsid w:val="00023AA0"/>
    <w:rsid w:val="00023CFB"/>
    <w:rsid w:val="00023DDC"/>
    <w:rsid w:val="0002405C"/>
    <w:rsid w:val="000241CB"/>
    <w:rsid w:val="00024245"/>
    <w:rsid w:val="0002425E"/>
    <w:rsid w:val="000248D2"/>
    <w:rsid w:val="00024A62"/>
    <w:rsid w:val="00024B3B"/>
    <w:rsid w:val="00024B87"/>
    <w:rsid w:val="00025058"/>
    <w:rsid w:val="00025066"/>
    <w:rsid w:val="000250AB"/>
    <w:rsid w:val="00025140"/>
    <w:rsid w:val="0002518A"/>
    <w:rsid w:val="0002552A"/>
    <w:rsid w:val="0002559F"/>
    <w:rsid w:val="00025A64"/>
    <w:rsid w:val="00025BF3"/>
    <w:rsid w:val="00025C71"/>
    <w:rsid w:val="000260C1"/>
    <w:rsid w:val="00026748"/>
    <w:rsid w:val="00026B1D"/>
    <w:rsid w:val="00026FD8"/>
    <w:rsid w:val="000274AF"/>
    <w:rsid w:val="0002754F"/>
    <w:rsid w:val="00027756"/>
    <w:rsid w:val="00027E99"/>
    <w:rsid w:val="00027EC5"/>
    <w:rsid w:val="00030351"/>
    <w:rsid w:val="00030677"/>
    <w:rsid w:val="00030815"/>
    <w:rsid w:val="00030BD6"/>
    <w:rsid w:val="00030DFC"/>
    <w:rsid w:val="00031101"/>
    <w:rsid w:val="00031216"/>
    <w:rsid w:val="000313C8"/>
    <w:rsid w:val="000317D7"/>
    <w:rsid w:val="000319B2"/>
    <w:rsid w:val="00031A6F"/>
    <w:rsid w:val="00031EA9"/>
    <w:rsid w:val="00032067"/>
    <w:rsid w:val="00032453"/>
    <w:rsid w:val="000325F7"/>
    <w:rsid w:val="00032805"/>
    <w:rsid w:val="0003284A"/>
    <w:rsid w:val="000336CA"/>
    <w:rsid w:val="000338A4"/>
    <w:rsid w:val="00033A46"/>
    <w:rsid w:val="00033AA7"/>
    <w:rsid w:val="00033D65"/>
    <w:rsid w:val="000343AE"/>
    <w:rsid w:val="00034481"/>
    <w:rsid w:val="00034864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62AB"/>
    <w:rsid w:val="000363AE"/>
    <w:rsid w:val="000363FD"/>
    <w:rsid w:val="00036CBB"/>
    <w:rsid w:val="00036D89"/>
    <w:rsid w:val="00036E53"/>
    <w:rsid w:val="00037042"/>
    <w:rsid w:val="00037375"/>
    <w:rsid w:val="00037530"/>
    <w:rsid w:val="000375A3"/>
    <w:rsid w:val="0003772C"/>
    <w:rsid w:val="000377D4"/>
    <w:rsid w:val="00037907"/>
    <w:rsid w:val="00037A41"/>
    <w:rsid w:val="00037DBD"/>
    <w:rsid w:val="00037E65"/>
    <w:rsid w:val="0004019B"/>
    <w:rsid w:val="0004116E"/>
    <w:rsid w:val="000412E1"/>
    <w:rsid w:val="000413CC"/>
    <w:rsid w:val="000415C0"/>
    <w:rsid w:val="00041CF1"/>
    <w:rsid w:val="00041E1E"/>
    <w:rsid w:val="00041E6C"/>
    <w:rsid w:val="0004201E"/>
    <w:rsid w:val="000421F2"/>
    <w:rsid w:val="0004223C"/>
    <w:rsid w:val="0004269E"/>
    <w:rsid w:val="00042725"/>
    <w:rsid w:val="00042744"/>
    <w:rsid w:val="00042955"/>
    <w:rsid w:val="00042AB5"/>
    <w:rsid w:val="00042C9D"/>
    <w:rsid w:val="000439E7"/>
    <w:rsid w:val="00043F7C"/>
    <w:rsid w:val="000440A7"/>
    <w:rsid w:val="00044275"/>
    <w:rsid w:val="00044623"/>
    <w:rsid w:val="00044635"/>
    <w:rsid w:val="00045071"/>
    <w:rsid w:val="00045305"/>
    <w:rsid w:val="000458FF"/>
    <w:rsid w:val="00045C7A"/>
    <w:rsid w:val="0004653D"/>
    <w:rsid w:val="0004663D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47F5F"/>
    <w:rsid w:val="00050000"/>
    <w:rsid w:val="000501C6"/>
    <w:rsid w:val="00050715"/>
    <w:rsid w:val="00050719"/>
    <w:rsid w:val="00050D9F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E30"/>
    <w:rsid w:val="00051E7B"/>
    <w:rsid w:val="0005208A"/>
    <w:rsid w:val="000520C7"/>
    <w:rsid w:val="0005214F"/>
    <w:rsid w:val="000525B3"/>
    <w:rsid w:val="000525F0"/>
    <w:rsid w:val="00052966"/>
    <w:rsid w:val="00052B8A"/>
    <w:rsid w:val="00052D0D"/>
    <w:rsid w:val="00053004"/>
    <w:rsid w:val="00053160"/>
    <w:rsid w:val="000534DE"/>
    <w:rsid w:val="000537F7"/>
    <w:rsid w:val="00053B4D"/>
    <w:rsid w:val="00053D7E"/>
    <w:rsid w:val="00053DC8"/>
    <w:rsid w:val="000540C0"/>
    <w:rsid w:val="00054698"/>
    <w:rsid w:val="0005477E"/>
    <w:rsid w:val="00054EDB"/>
    <w:rsid w:val="000556D0"/>
    <w:rsid w:val="000559D2"/>
    <w:rsid w:val="00055C65"/>
    <w:rsid w:val="00055E49"/>
    <w:rsid w:val="0005628E"/>
    <w:rsid w:val="00056CB8"/>
    <w:rsid w:val="00056EC9"/>
    <w:rsid w:val="000570EE"/>
    <w:rsid w:val="00057501"/>
    <w:rsid w:val="0005772B"/>
    <w:rsid w:val="000578DC"/>
    <w:rsid w:val="00057BFD"/>
    <w:rsid w:val="00057DEA"/>
    <w:rsid w:val="00057FF0"/>
    <w:rsid w:val="00060466"/>
    <w:rsid w:val="0006092E"/>
    <w:rsid w:val="00060B0A"/>
    <w:rsid w:val="00060B20"/>
    <w:rsid w:val="00060CE4"/>
    <w:rsid w:val="00060F27"/>
    <w:rsid w:val="000613E6"/>
    <w:rsid w:val="0006169D"/>
    <w:rsid w:val="00061954"/>
    <w:rsid w:val="00061C41"/>
    <w:rsid w:val="00062098"/>
    <w:rsid w:val="00062127"/>
    <w:rsid w:val="00062157"/>
    <w:rsid w:val="00062544"/>
    <w:rsid w:val="000628D2"/>
    <w:rsid w:val="000631D5"/>
    <w:rsid w:val="0006366C"/>
    <w:rsid w:val="00063AF0"/>
    <w:rsid w:val="00063D5E"/>
    <w:rsid w:val="00063D78"/>
    <w:rsid w:val="00063EBF"/>
    <w:rsid w:val="00063F76"/>
    <w:rsid w:val="00063F9C"/>
    <w:rsid w:val="000640B5"/>
    <w:rsid w:val="0006415F"/>
    <w:rsid w:val="000641A0"/>
    <w:rsid w:val="00064240"/>
    <w:rsid w:val="000643C3"/>
    <w:rsid w:val="000643CC"/>
    <w:rsid w:val="000647E2"/>
    <w:rsid w:val="00064DAB"/>
    <w:rsid w:val="00064F72"/>
    <w:rsid w:val="00065348"/>
    <w:rsid w:val="00065403"/>
    <w:rsid w:val="00065621"/>
    <w:rsid w:val="000658F2"/>
    <w:rsid w:val="00065D3B"/>
    <w:rsid w:val="00066014"/>
    <w:rsid w:val="0006633A"/>
    <w:rsid w:val="00066690"/>
    <w:rsid w:val="00066A8E"/>
    <w:rsid w:val="00066EFF"/>
    <w:rsid w:val="00066FD0"/>
    <w:rsid w:val="00067498"/>
    <w:rsid w:val="00067C67"/>
    <w:rsid w:val="00067C74"/>
    <w:rsid w:val="00067D9C"/>
    <w:rsid w:val="00067F07"/>
    <w:rsid w:val="00070081"/>
    <w:rsid w:val="00070174"/>
    <w:rsid w:val="0007025A"/>
    <w:rsid w:val="0007039B"/>
    <w:rsid w:val="00070ECD"/>
    <w:rsid w:val="00070FF3"/>
    <w:rsid w:val="000710A9"/>
    <w:rsid w:val="00071650"/>
    <w:rsid w:val="0007171E"/>
    <w:rsid w:val="00071A17"/>
    <w:rsid w:val="00071CCF"/>
    <w:rsid w:val="00071E64"/>
    <w:rsid w:val="00071F19"/>
    <w:rsid w:val="0007205F"/>
    <w:rsid w:val="000720CC"/>
    <w:rsid w:val="000722A7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4227"/>
    <w:rsid w:val="00074480"/>
    <w:rsid w:val="000749EF"/>
    <w:rsid w:val="00074C13"/>
    <w:rsid w:val="00074D44"/>
    <w:rsid w:val="00074E57"/>
    <w:rsid w:val="000753B6"/>
    <w:rsid w:val="0007544C"/>
    <w:rsid w:val="00075836"/>
    <w:rsid w:val="00075ADF"/>
    <w:rsid w:val="00075E58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AF"/>
    <w:rsid w:val="00076FCD"/>
    <w:rsid w:val="0007725E"/>
    <w:rsid w:val="000773D6"/>
    <w:rsid w:val="000776DE"/>
    <w:rsid w:val="00077878"/>
    <w:rsid w:val="00077BAD"/>
    <w:rsid w:val="00077C0A"/>
    <w:rsid w:val="00077C76"/>
    <w:rsid w:val="00077DB2"/>
    <w:rsid w:val="000801AB"/>
    <w:rsid w:val="000804E1"/>
    <w:rsid w:val="00080C5B"/>
    <w:rsid w:val="00080DC9"/>
    <w:rsid w:val="000810A7"/>
    <w:rsid w:val="00081250"/>
    <w:rsid w:val="00081472"/>
    <w:rsid w:val="000816D8"/>
    <w:rsid w:val="000817D8"/>
    <w:rsid w:val="0008210E"/>
    <w:rsid w:val="00082333"/>
    <w:rsid w:val="00082927"/>
    <w:rsid w:val="00082AB1"/>
    <w:rsid w:val="0008308B"/>
    <w:rsid w:val="000831D2"/>
    <w:rsid w:val="000835E6"/>
    <w:rsid w:val="00083719"/>
    <w:rsid w:val="000838E0"/>
    <w:rsid w:val="000839A5"/>
    <w:rsid w:val="000839A8"/>
    <w:rsid w:val="00083BC2"/>
    <w:rsid w:val="00083C3C"/>
    <w:rsid w:val="00084132"/>
    <w:rsid w:val="000841C4"/>
    <w:rsid w:val="000842B7"/>
    <w:rsid w:val="0008436B"/>
    <w:rsid w:val="000847A2"/>
    <w:rsid w:val="00084988"/>
    <w:rsid w:val="000849B8"/>
    <w:rsid w:val="000849C5"/>
    <w:rsid w:val="00084FDF"/>
    <w:rsid w:val="00085011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8A5"/>
    <w:rsid w:val="00086936"/>
    <w:rsid w:val="0008719B"/>
    <w:rsid w:val="00087242"/>
    <w:rsid w:val="00087500"/>
    <w:rsid w:val="0008750D"/>
    <w:rsid w:val="000875AD"/>
    <w:rsid w:val="00087906"/>
    <w:rsid w:val="00087C35"/>
    <w:rsid w:val="00087CF0"/>
    <w:rsid w:val="00087F32"/>
    <w:rsid w:val="00090256"/>
    <w:rsid w:val="000907D2"/>
    <w:rsid w:val="00090B6D"/>
    <w:rsid w:val="00090FD2"/>
    <w:rsid w:val="000913F2"/>
    <w:rsid w:val="000918E3"/>
    <w:rsid w:val="00091954"/>
    <w:rsid w:val="00091C53"/>
    <w:rsid w:val="00091C8C"/>
    <w:rsid w:val="00091E56"/>
    <w:rsid w:val="0009206C"/>
    <w:rsid w:val="000921EC"/>
    <w:rsid w:val="0009234A"/>
    <w:rsid w:val="00092741"/>
    <w:rsid w:val="00092A28"/>
    <w:rsid w:val="00092FD8"/>
    <w:rsid w:val="0009312D"/>
    <w:rsid w:val="000931F0"/>
    <w:rsid w:val="00093228"/>
    <w:rsid w:val="0009327A"/>
    <w:rsid w:val="00093374"/>
    <w:rsid w:val="000935BB"/>
    <w:rsid w:val="0009393C"/>
    <w:rsid w:val="00093EB0"/>
    <w:rsid w:val="000940FD"/>
    <w:rsid w:val="0009436F"/>
    <w:rsid w:val="00094600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8B"/>
    <w:rsid w:val="000975F3"/>
    <w:rsid w:val="0009777D"/>
    <w:rsid w:val="00097909"/>
    <w:rsid w:val="00097E27"/>
    <w:rsid w:val="00097EB0"/>
    <w:rsid w:val="000A0454"/>
    <w:rsid w:val="000A0473"/>
    <w:rsid w:val="000A07A7"/>
    <w:rsid w:val="000A09BD"/>
    <w:rsid w:val="000A09D3"/>
    <w:rsid w:val="000A17CF"/>
    <w:rsid w:val="000A1A4E"/>
    <w:rsid w:val="000A1BC9"/>
    <w:rsid w:val="000A1C60"/>
    <w:rsid w:val="000A2098"/>
    <w:rsid w:val="000A2B56"/>
    <w:rsid w:val="000A2CA1"/>
    <w:rsid w:val="000A2D2E"/>
    <w:rsid w:val="000A2DF4"/>
    <w:rsid w:val="000A3167"/>
    <w:rsid w:val="000A33D8"/>
    <w:rsid w:val="000A391F"/>
    <w:rsid w:val="000A3B02"/>
    <w:rsid w:val="000A3E3D"/>
    <w:rsid w:val="000A3F55"/>
    <w:rsid w:val="000A3FE9"/>
    <w:rsid w:val="000A40A6"/>
    <w:rsid w:val="000A4476"/>
    <w:rsid w:val="000A44AB"/>
    <w:rsid w:val="000A4AE5"/>
    <w:rsid w:val="000A4D08"/>
    <w:rsid w:val="000A4D48"/>
    <w:rsid w:val="000A5353"/>
    <w:rsid w:val="000A535E"/>
    <w:rsid w:val="000A53D8"/>
    <w:rsid w:val="000A5499"/>
    <w:rsid w:val="000A55C4"/>
    <w:rsid w:val="000A5784"/>
    <w:rsid w:val="000A584B"/>
    <w:rsid w:val="000A5C78"/>
    <w:rsid w:val="000A5E0C"/>
    <w:rsid w:val="000A6030"/>
    <w:rsid w:val="000A644D"/>
    <w:rsid w:val="000A678E"/>
    <w:rsid w:val="000A6BF8"/>
    <w:rsid w:val="000A6BFC"/>
    <w:rsid w:val="000A6D87"/>
    <w:rsid w:val="000A6E93"/>
    <w:rsid w:val="000A7928"/>
    <w:rsid w:val="000B0538"/>
    <w:rsid w:val="000B0969"/>
    <w:rsid w:val="000B0D41"/>
    <w:rsid w:val="000B0FAD"/>
    <w:rsid w:val="000B1315"/>
    <w:rsid w:val="000B1571"/>
    <w:rsid w:val="000B15AB"/>
    <w:rsid w:val="000B1724"/>
    <w:rsid w:val="000B175F"/>
    <w:rsid w:val="000B17B6"/>
    <w:rsid w:val="000B17FB"/>
    <w:rsid w:val="000B183B"/>
    <w:rsid w:val="000B1A16"/>
    <w:rsid w:val="000B1C22"/>
    <w:rsid w:val="000B1EC7"/>
    <w:rsid w:val="000B1EFB"/>
    <w:rsid w:val="000B21C4"/>
    <w:rsid w:val="000B24C0"/>
    <w:rsid w:val="000B2646"/>
    <w:rsid w:val="000B271C"/>
    <w:rsid w:val="000B29B4"/>
    <w:rsid w:val="000B2F47"/>
    <w:rsid w:val="000B30CF"/>
    <w:rsid w:val="000B3216"/>
    <w:rsid w:val="000B3390"/>
    <w:rsid w:val="000B33C6"/>
    <w:rsid w:val="000B3436"/>
    <w:rsid w:val="000B3568"/>
    <w:rsid w:val="000B36EE"/>
    <w:rsid w:val="000B3B88"/>
    <w:rsid w:val="000B3F5F"/>
    <w:rsid w:val="000B3FB3"/>
    <w:rsid w:val="000B4041"/>
    <w:rsid w:val="000B40D1"/>
    <w:rsid w:val="000B4414"/>
    <w:rsid w:val="000B44DB"/>
    <w:rsid w:val="000B45E3"/>
    <w:rsid w:val="000B5251"/>
    <w:rsid w:val="000B555C"/>
    <w:rsid w:val="000B5AC3"/>
    <w:rsid w:val="000B5DF0"/>
    <w:rsid w:val="000B5F99"/>
    <w:rsid w:val="000B60FB"/>
    <w:rsid w:val="000B6487"/>
    <w:rsid w:val="000B6824"/>
    <w:rsid w:val="000B6BBD"/>
    <w:rsid w:val="000B6E8B"/>
    <w:rsid w:val="000B6EA6"/>
    <w:rsid w:val="000B731A"/>
    <w:rsid w:val="000B7622"/>
    <w:rsid w:val="000B7687"/>
    <w:rsid w:val="000B79E3"/>
    <w:rsid w:val="000B7A96"/>
    <w:rsid w:val="000B7B17"/>
    <w:rsid w:val="000B7D93"/>
    <w:rsid w:val="000B7E61"/>
    <w:rsid w:val="000C0172"/>
    <w:rsid w:val="000C06A6"/>
    <w:rsid w:val="000C0B3C"/>
    <w:rsid w:val="000C0DE3"/>
    <w:rsid w:val="000C1001"/>
    <w:rsid w:val="000C1237"/>
    <w:rsid w:val="000C15E5"/>
    <w:rsid w:val="000C1741"/>
    <w:rsid w:val="000C18A4"/>
    <w:rsid w:val="000C1A24"/>
    <w:rsid w:val="000C1B5F"/>
    <w:rsid w:val="000C1F64"/>
    <w:rsid w:val="000C2208"/>
    <w:rsid w:val="000C23C7"/>
    <w:rsid w:val="000C2ACE"/>
    <w:rsid w:val="000C2B99"/>
    <w:rsid w:val="000C2E94"/>
    <w:rsid w:val="000C31B8"/>
    <w:rsid w:val="000C38AB"/>
    <w:rsid w:val="000C3A2C"/>
    <w:rsid w:val="000C3A99"/>
    <w:rsid w:val="000C3DCD"/>
    <w:rsid w:val="000C4018"/>
    <w:rsid w:val="000C41EA"/>
    <w:rsid w:val="000C46B4"/>
    <w:rsid w:val="000C488B"/>
    <w:rsid w:val="000C4D73"/>
    <w:rsid w:val="000C4FCD"/>
    <w:rsid w:val="000C515A"/>
    <w:rsid w:val="000C519A"/>
    <w:rsid w:val="000C546A"/>
    <w:rsid w:val="000C58DC"/>
    <w:rsid w:val="000C632B"/>
    <w:rsid w:val="000C65D5"/>
    <w:rsid w:val="000C662A"/>
    <w:rsid w:val="000D012F"/>
    <w:rsid w:val="000D01B4"/>
    <w:rsid w:val="000D07EA"/>
    <w:rsid w:val="000D0817"/>
    <w:rsid w:val="000D0901"/>
    <w:rsid w:val="000D0CCD"/>
    <w:rsid w:val="000D1018"/>
    <w:rsid w:val="000D10F0"/>
    <w:rsid w:val="000D1109"/>
    <w:rsid w:val="000D12E2"/>
    <w:rsid w:val="000D134A"/>
    <w:rsid w:val="000D13DE"/>
    <w:rsid w:val="000D13EC"/>
    <w:rsid w:val="000D1E97"/>
    <w:rsid w:val="000D2002"/>
    <w:rsid w:val="000D2167"/>
    <w:rsid w:val="000D21C5"/>
    <w:rsid w:val="000D2554"/>
    <w:rsid w:val="000D284E"/>
    <w:rsid w:val="000D2851"/>
    <w:rsid w:val="000D2A3E"/>
    <w:rsid w:val="000D2C0C"/>
    <w:rsid w:val="000D30E4"/>
    <w:rsid w:val="000D3112"/>
    <w:rsid w:val="000D3118"/>
    <w:rsid w:val="000D360C"/>
    <w:rsid w:val="000D3A33"/>
    <w:rsid w:val="000D3A53"/>
    <w:rsid w:val="000D3C4D"/>
    <w:rsid w:val="000D3DBB"/>
    <w:rsid w:val="000D3F2D"/>
    <w:rsid w:val="000D43C4"/>
    <w:rsid w:val="000D45FD"/>
    <w:rsid w:val="000D470D"/>
    <w:rsid w:val="000D49D3"/>
    <w:rsid w:val="000D4C7D"/>
    <w:rsid w:val="000D4CBF"/>
    <w:rsid w:val="000D50B9"/>
    <w:rsid w:val="000D5391"/>
    <w:rsid w:val="000D54AE"/>
    <w:rsid w:val="000D56FA"/>
    <w:rsid w:val="000D5776"/>
    <w:rsid w:val="000D5C57"/>
    <w:rsid w:val="000D5F8C"/>
    <w:rsid w:val="000D63BE"/>
    <w:rsid w:val="000D6B21"/>
    <w:rsid w:val="000D6BFF"/>
    <w:rsid w:val="000D6CE9"/>
    <w:rsid w:val="000D6D38"/>
    <w:rsid w:val="000D6E07"/>
    <w:rsid w:val="000D75FD"/>
    <w:rsid w:val="000D77B8"/>
    <w:rsid w:val="000D787C"/>
    <w:rsid w:val="000D7BD4"/>
    <w:rsid w:val="000D7CE2"/>
    <w:rsid w:val="000D7D31"/>
    <w:rsid w:val="000E068D"/>
    <w:rsid w:val="000E08FE"/>
    <w:rsid w:val="000E095B"/>
    <w:rsid w:val="000E09B5"/>
    <w:rsid w:val="000E0B80"/>
    <w:rsid w:val="000E0F87"/>
    <w:rsid w:val="000E1259"/>
    <w:rsid w:val="000E14BF"/>
    <w:rsid w:val="000E1909"/>
    <w:rsid w:val="000E1AEC"/>
    <w:rsid w:val="000E2206"/>
    <w:rsid w:val="000E23F4"/>
    <w:rsid w:val="000E2C6A"/>
    <w:rsid w:val="000E2E9B"/>
    <w:rsid w:val="000E2ED1"/>
    <w:rsid w:val="000E2F5F"/>
    <w:rsid w:val="000E3254"/>
    <w:rsid w:val="000E348C"/>
    <w:rsid w:val="000E34AC"/>
    <w:rsid w:val="000E38A8"/>
    <w:rsid w:val="000E38CF"/>
    <w:rsid w:val="000E3AB4"/>
    <w:rsid w:val="000E3B0B"/>
    <w:rsid w:val="000E3C6B"/>
    <w:rsid w:val="000E3D0E"/>
    <w:rsid w:val="000E4629"/>
    <w:rsid w:val="000E4C28"/>
    <w:rsid w:val="000E4E15"/>
    <w:rsid w:val="000E4E3D"/>
    <w:rsid w:val="000E5125"/>
    <w:rsid w:val="000E570C"/>
    <w:rsid w:val="000E5726"/>
    <w:rsid w:val="000E591E"/>
    <w:rsid w:val="000E5AA3"/>
    <w:rsid w:val="000E5D71"/>
    <w:rsid w:val="000E5EAF"/>
    <w:rsid w:val="000E6AF7"/>
    <w:rsid w:val="000E7159"/>
    <w:rsid w:val="000E7C8F"/>
    <w:rsid w:val="000E7E98"/>
    <w:rsid w:val="000E7F62"/>
    <w:rsid w:val="000F00ED"/>
    <w:rsid w:val="000F0232"/>
    <w:rsid w:val="000F0782"/>
    <w:rsid w:val="000F1063"/>
    <w:rsid w:val="000F11F0"/>
    <w:rsid w:val="000F12D9"/>
    <w:rsid w:val="000F1667"/>
    <w:rsid w:val="000F1826"/>
    <w:rsid w:val="000F1F75"/>
    <w:rsid w:val="000F211E"/>
    <w:rsid w:val="000F229F"/>
    <w:rsid w:val="000F2480"/>
    <w:rsid w:val="000F26CF"/>
    <w:rsid w:val="000F27D2"/>
    <w:rsid w:val="000F306D"/>
    <w:rsid w:val="000F332B"/>
    <w:rsid w:val="000F3513"/>
    <w:rsid w:val="000F3754"/>
    <w:rsid w:val="000F38D0"/>
    <w:rsid w:val="000F3F5E"/>
    <w:rsid w:val="000F3FAD"/>
    <w:rsid w:val="000F4B51"/>
    <w:rsid w:val="000F5670"/>
    <w:rsid w:val="000F57D5"/>
    <w:rsid w:val="000F5817"/>
    <w:rsid w:val="000F5AA8"/>
    <w:rsid w:val="000F5BA9"/>
    <w:rsid w:val="000F5C59"/>
    <w:rsid w:val="000F6167"/>
    <w:rsid w:val="000F61E5"/>
    <w:rsid w:val="000F62FB"/>
    <w:rsid w:val="000F64C8"/>
    <w:rsid w:val="000F6765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0E"/>
    <w:rsid w:val="000F77BD"/>
    <w:rsid w:val="000F7AC2"/>
    <w:rsid w:val="000F7D04"/>
    <w:rsid w:val="001005AB"/>
    <w:rsid w:val="00100739"/>
    <w:rsid w:val="001009E1"/>
    <w:rsid w:val="00100A24"/>
    <w:rsid w:val="00100A54"/>
    <w:rsid w:val="00100A87"/>
    <w:rsid w:val="00100C3A"/>
    <w:rsid w:val="001011A9"/>
    <w:rsid w:val="001013FA"/>
    <w:rsid w:val="001017CA"/>
    <w:rsid w:val="001018E0"/>
    <w:rsid w:val="0010199B"/>
    <w:rsid w:val="001019C9"/>
    <w:rsid w:val="00101F11"/>
    <w:rsid w:val="00102899"/>
    <w:rsid w:val="00102C00"/>
    <w:rsid w:val="00102EAE"/>
    <w:rsid w:val="001030DF"/>
    <w:rsid w:val="001032FB"/>
    <w:rsid w:val="001036EF"/>
    <w:rsid w:val="00103704"/>
    <w:rsid w:val="0010384E"/>
    <w:rsid w:val="00103937"/>
    <w:rsid w:val="00103C45"/>
    <w:rsid w:val="0010442D"/>
    <w:rsid w:val="0010455B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67"/>
    <w:rsid w:val="001056CB"/>
    <w:rsid w:val="00105812"/>
    <w:rsid w:val="00105A5E"/>
    <w:rsid w:val="00105F5A"/>
    <w:rsid w:val="001060F4"/>
    <w:rsid w:val="0010631E"/>
    <w:rsid w:val="001067A4"/>
    <w:rsid w:val="00106911"/>
    <w:rsid w:val="0010692E"/>
    <w:rsid w:val="00106BC9"/>
    <w:rsid w:val="001071C8"/>
    <w:rsid w:val="00107205"/>
    <w:rsid w:val="00107304"/>
    <w:rsid w:val="0010751F"/>
    <w:rsid w:val="0010773B"/>
    <w:rsid w:val="0010779D"/>
    <w:rsid w:val="00110647"/>
    <w:rsid w:val="00110870"/>
    <w:rsid w:val="00110998"/>
    <w:rsid w:val="001109E6"/>
    <w:rsid w:val="00110AF1"/>
    <w:rsid w:val="00110DDE"/>
    <w:rsid w:val="00110E40"/>
    <w:rsid w:val="00110F25"/>
    <w:rsid w:val="00110F41"/>
    <w:rsid w:val="001113AF"/>
    <w:rsid w:val="001114DF"/>
    <w:rsid w:val="001114E6"/>
    <w:rsid w:val="00111719"/>
    <w:rsid w:val="00111724"/>
    <w:rsid w:val="001120FC"/>
    <w:rsid w:val="001122CB"/>
    <w:rsid w:val="001123F8"/>
    <w:rsid w:val="001125B3"/>
    <w:rsid w:val="0011287F"/>
    <w:rsid w:val="001128A8"/>
    <w:rsid w:val="00112B69"/>
    <w:rsid w:val="00112DCE"/>
    <w:rsid w:val="00112EA9"/>
    <w:rsid w:val="00112F21"/>
    <w:rsid w:val="0011300A"/>
    <w:rsid w:val="0011322D"/>
    <w:rsid w:val="00113355"/>
    <w:rsid w:val="001134E7"/>
    <w:rsid w:val="00113512"/>
    <w:rsid w:val="001135BA"/>
    <w:rsid w:val="00113DB8"/>
    <w:rsid w:val="0011402A"/>
    <w:rsid w:val="001142DD"/>
    <w:rsid w:val="001149E9"/>
    <w:rsid w:val="00114BD9"/>
    <w:rsid w:val="00114C78"/>
    <w:rsid w:val="00114CCC"/>
    <w:rsid w:val="00114F04"/>
    <w:rsid w:val="00115104"/>
    <w:rsid w:val="001151F9"/>
    <w:rsid w:val="00115911"/>
    <w:rsid w:val="00115EC0"/>
    <w:rsid w:val="0011610E"/>
    <w:rsid w:val="00116120"/>
    <w:rsid w:val="0011667C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2000F"/>
    <w:rsid w:val="00120298"/>
    <w:rsid w:val="00120556"/>
    <w:rsid w:val="00120743"/>
    <w:rsid w:val="001209CB"/>
    <w:rsid w:val="00120A72"/>
    <w:rsid w:val="00120D68"/>
    <w:rsid w:val="00120E19"/>
    <w:rsid w:val="00120F3A"/>
    <w:rsid w:val="001211FF"/>
    <w:rsid w:val="001216B6"/>
    <w:rsid w:val="00121C72"/>
    <w:rsid w:val="00121CAF"/>
    <w:rsid w:val="0012218C"/>
    <w:rsid w:val="00122469"/>
    <w:rsid w:val="00122707"/>
    <w:rsid w:val="00122A93"/>
    <w:rsid w:val="00122C61"/>
    <w:rsid w:val="00122CD0"/>
    <w:rsid w:val="0012322D"/>
    <w:rsid w:val="00123244"/>
    <w:rsid w:val="001233A1"/>
    <w:rsid w:val="00123647"/>
    <w:rsid w:val="001237C7"/>
    <w:rsid w:val="00123869"/>
    <w:rsid w:val="0012396E"/>
    <w:rsid w:val="001239B3"/>
    <w:rsid w:val="00123B33"/>
    <w:rsid w:val="00123D6B"/>
    <w:rsid w:val="00123E23"/>
    <w:rsid w:val="00123E88"/>
    <w:rsid w:val="00124112"/>
    <w:rsid w:val="0012412F"/>
    <w:rsid w:val="00124183"/>
    <w:rsid w:val="0012455C"/>
    <w:rsid w:val="00124561"/>
    <w:rsid w:val="00124A0E"/>
    <w:rsid w:val="00124A65"/>
    <w:rsid w:val="00124BE6"/>
    <w:rsid w:val="00124D64"/>
    <w:rsid w:val="00125339"/>
    <w:rsid w:val="0012545A"/>
    <w:rsid w:val="0012567C"/>
    <w:rsid w:val="00125908"/>
    <w:rsid w:val="001259C0"/>
    <w:rsid w:val="00125C01"/>
    <w:rsid w:val="00125CA4"/>
    <w:rsid w:val="00125DCB"/>
    <w:rsid w:val="00125ED7"/>
    <w:rsid w:val="00125F76"/>
    <w:rsid w:val="001261D1"/>
    <w:rsid w:val="001262FA"/>
    <w:rsid w:val="001263BE"/>
    <w:rsid w:val="00126577"/>
    <w:rsid w:val="001266D1"/>
    <w:rsid w:val="00126884"/>
    <w:rsid w:val="001268B6"/>
    <w:rsid w:val="00126A1D"/>
    <w:rsid w:val="00127206"/>
    <w:rsid w:val="001275A2"/>
    <w:rsid w:val="001275E8"/>
    <w:rsid w:val="001279D0"/>
    <w:rsid w:val="00127B59"/>
    <w:rsid w:val="00127CAD"/>
    <w:rsid w:val="00127E90"/>
    <w:rsid w:val="00127EA2"/>
    <w:rsid w:val="00130200"/>
    <w:rsid w:val="00130753"/>
    <w:rsid w:val="00130B3A"/>
    <w:rsid w:val="00130B83"/>
    <w:rsid w:val="00130BA8"/>
    <w:rsid w:val="00130EAE"/>
    <w:rsid w:val="00131121"/>
    <w:rsid w:val="00131297"/>
    <w:rsid w:val="00131E0C"/>
    <w:rsid w:val="00131EF7"/>
    <w:rsid w:val="00131F1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BD7"/>
    <w:rsid w:val="00133C07"/>
    <w:rsid w:val="00134529"/>
    <w:rsid w:val="0013473B"/>
    <w:rsid w:val="00134821"/>
    <w:rsid w:val="00134974"/>
    <w:rsid w:val="00134B9D"/>
    <w:rsid w:val="00134D5F"/>
    <w:rsid w:val="00134E59"/>
    <w:rsid w:val="00134F7C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A84"/>
    <w:rsid w:val="00136EA1"/>
    <w:rsid w:val="00137270"/>
    <w:rsid w:val="00137367"/>
    <w:rsid w:val="00137CD3"/>
    <w:rsid w:val="00137F68"/>
    <w:rsid w:val="00137FC0"/>
    <w:rsid w:val="001405C9"/>
    <w:rsid w:val="00140869"/>
    <w:rsid w:val="00140A61"/>
    <w:rsid w:val="00140A67"/>
    <w:rsid w:val="00140CB6"/>
    <w:rsid w:val="00140FB1"/>
    <w:rsid w:val="001410A9"/>
    <w:rsid w:val="001411C8"/>
    <w:rsid w:val="00141312"/>
    <w:rsid w:val="00141649"/>
    <w:rsid w:val="00141757"/>
    <w:rsid w:val="00141868"/>
    <w:rsid w:val="001418BE"/>
    <w:rsid w:val="00141AC2"/>
    <w:rsid w:val="00141B8E"/>
    <w:rsid w:val="00141E87"/>
    <w:rsid w:val="00141E93"/>
    <w:rsid w:val="00141EE4"/>
    <w:rsid w:val="001421D0"/>
    <w:rsid w:val="0014227B"/>
    <w:rsid w:val="00142368"/>
    <w:rsid w:val="0014254A"/>
    <w:rsid w:val="001426D9"/>
    <w:rsid w:val="001427E7"/>
    <w:rsid w:val="001432F3"/>
    <w:rsid w:val="0014343A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2D8"/>
    <w:rsid w:val="00145554"/>
    <w:rsid w:val="0014558F"/>
    <w:rsid w:val="001457B2"/>
    <w:rsid w:val="00145AFF"/>
    <w:rsid w:val="00145B6F"/>
    <w:rsid w:val="00145BB1"/>
    <w:rsid w:val="00145D21"/>
    <w:rsid w:val="00146069"/>
    <w:rsid w:val="001461CF"/>
    <w:rsid w:val="00146445"/>
    <w:rsid w:val="001465B0"/>
    <w:rsid w:val="001467DE"/>
    <w:rsid w:val="00146EDE"/>
    <w:rsid w:val="00147192"/>
    <w:rsid w:val="0014728B"/>
    <w:rsid w:val="001477AF"/>
    <w:rsid w:val="00147935"/>
    <w:rsid w:val="001479C4"/>
    <w:rsid w:val="00147C8B"/>
    <w:rsid w:val="00147F44"/>
    <w:rsid w:val="001502A4"/>
    <w:rsid w:val="001502E4"/>
    <w:rsid w:val="00150436"/>
    <w:rsid w:val="001507FD"/>
    <w:rsid w:val="0015097A"/>
    <w:rsid w:val="00150AD5"/>
    <w:rsid w:val="00150E42"/>
    <w:rsid w:val="001511AD"/>
    <w:rsid w:val="001512A4"/>
    <w:rsid w:val="0015150E"/>
    <w:rsid w:val="0015157F"/>
    <w:rsid w:val="0015172E"/>
    <w:rsid w:val="00151BB2"/>
    <w:rsid w:val="00151E6C"/>
    <w:rsid w:val="00151F4F"/>
    <w:rsid w:val="001520BA"/>
    <w:rsid w:val="00152A80"/>
    <w:rsid w:val="00152A8E"/>
    <w:rsid w:val="00153000"/>
    <w:rsid w:val="0015312D"/>
    <w:rsid w:val="00153307"/>
    <w:rsid w:val="001538A9"/>
    <w:rsid w:val="00153921"/>
    <w:rsid w:val="001539BC"/>
    <w:rsid w:val="00153B22"/>
    <w:rsid w:val="00153C04"/>
    <w:rsid w:val="00153DE8"/>
    <w:rsid w:val="00153F6F"/>
    <w:rsid w:val="00154481"/>
    <w:rsid w:val="001545BC"/>
    <w:rsid w:val="00154789"/>
    <w:rsid w:val="00154846"/>
    <w:rsid w:val="00154F45"/>
    <w:rsid w:val="00155501"/>
    <w:rsid w:val="001557DF"/>
    <w:rsid w:val="00155B12"/>
    <w:rsid w:val="00155CD9"/>
    <w:rsid w:val="00155FE0"/>
    <w:rsid w:val="001565C8"/>
    <w:rsid w:val="00156B93"/>
    <w:rsid w:val="00156CCB"/>
    <w:rsid w:val="00156EF4"/>
    <w:rsid w:val="00157194"/>
    <w:rsid w:val="001571CB"/>
    <w:rsid w:val="001574F5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099"/>
    <w:rsid w:val="001601B2"/>
    <w:rsid w:val="00160291"/>
    <w:rsid w:val="00160938"/>
    <w:rsid w:val="00160ACD"/>
    <w:rsid w:val="00160B24"/>
    <w:rsid w:val="00160C79"/>
    <w:rsid w:val="00160EE7"/>
    <w:rsid w:val="001610BC"/>
    <w:rsid w:val="00161189"/>
    <w:rsid w:val="00161337"/>
    <w:rsid w:val="00161DC1"/>
    <w:rsid w:val="00161E41"/>
    <w:rsid w:val="001620D8"/>
    <w:rsid w:val="00162355"/>
    <w:rsid w:val="00162660"/>
    <w:rsid w:val="001628B0"/>
    <w:rsid w:val="00162DFE"/>
    <w:rsid w:val="00162EC8"/>
    <w:rsid w:val="001631C7"/>
    <w:rsid w:val="0016331D"/>
    <w:rsid w:val="00163436"/>
    <w:rsid w:val="0016343B"/>
    <w:rsid w:val="00164274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F6B"/>
    <w:rsid w:val="00165F6C"/>
    <w:rsid w:val="00166838"/>
    <w:rsid w:val="00166941"/>
    <w:rsid w:val="00166AE0"/>
    <w:rsid w:val="00166AF7"/>
    <w:rsid w:val="00166F92"/>
    <w:rsid w:val="001670CE"/>
    <w:rsid w:val="001672DD"/>
    <w:rsid w:val="00167384"/>
    <w:rsid w:val="00167535"/>
    <w:rsid w:val="001675D8"/>
    <w:rsid w:val="00167676"/>
    <w:rsid w:val="001677A4"/>
    <w:rsid w:val="001678FF"/>
    <w:rsid w:val="00167B82"/>
    <w:rsid w:val="00167C0C"/>
    <w:rsid w:val="00167D12"/>
    <w:rsid w:val="00167D89"/>
    <w:rsid w:val="00167E3C"/>
    <w:rsid w:val="00167EF6"/>
    <w:rsid w:val="001702B2"/>
    <w:rsid w:val="001703FE"/>
    <w:rsid w:val="00170436"/>
    <w:rsid w:val="0017049E"/>
    <w:rsid w:val="00170A0D"/>
    <w:rsid w:val="00170B58"/>
    <w:rsid w:val="00170B76"/>
    <w:rsid w:val="00170ED8"/>
    <w:rsid w:val="00171628"/>
    <w:rsid w:val="001719FB"/>
    <w:rsid w:val="00171A14"/>
    <w:rsid w:val="00171A56"/>
    <w:rsid w:val="00171BFD"/>
    <w:rsid w:val="0017200D"/>
    <w:rsid w:val="0017245A"/>
    <w:rsid w:val="00172D8C"/>
    <w:rsid w:val="00172DD5"/>
    <w:rsid w:val="00172F77"/>
    <w:rsid w:val="0017334F"/>
    <w:rsid w:val="0017374A"/>
    <w:rsid w:val="0017383E"/>
    <w:rsid w:val="00173B89"/>
    <w:rsid w:val="00174219"/>
    <w:rsid w:val="001743B2"/>
    <w:rsid w:val="001745D9"/>
    <w:rsid w:val="00174713"/>
    <w:rsid w:val="00174A6D"/>
    <w:rsid w:val="00175564"/>
    <w:rsid w:val="00175768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23"/>
    <w:rsid w:val="00176D9D"/>
    <w:rsid w:val="00177001"/>
    <w:rsid w:val="0017745F"/>
    <w:rsid w:val="00177528"/>
    <w:rsid w:val="0017762C"/>
    <w:rsid w:val="00177693"/>
    <w:rsid w:val="0017778E"/>
    <w:rsid w:val="001779CE"/>
    <w:rsid w:val="00177CD9"/>
    <w:rsid w:val="00180253"/>
    <w:rsid w:val="00180599"/>
    <w:rsid w:val="00180604"/>
    <w:rsid w:val="0018065F"/>
    <w:rsid w:val="00180CB0"/>
    <w:rsid w:val="00180F18"/>
    <w:rsid w:val="00180F9D"/>
    <w:rsid w:val="0018118D"/>
    <w:rsid w:val="00181629"/>
    <w:rsid w:val="00181634"/>
    <w:rsid w:val="00182101"/>
    <w:rsid w:val="00182162"/>
    <w:rsid w:val="00182287"/>
    <w:rsid w:val="001822E9"/>
    <w:rsid w:val="00182959"/>
    <w:rsid w:val="001829FA"/>
    <w:rsid w:val="00182A07"/>
    <w:rsid w:val="00182A78"/>
    <w:rsid w:val="00182EA0"/>
    <w:rsid w:val="00183510"/>
    <w:rsid w:val="0018370D"/>
    <w:rsid w:val="00183733"/>
    <w:rsid w:val="0018373C"/>
    <w:rsid w:val="0018391E"/>
    <w:rsid w:val="00183B5E"/>
    <w:rsid w:val="00183B94"/>
    <w:rsid w:val="00183C8D"/>
    <w:rsid w:val="001841AD"/>
    <w:rsid w:val="00184249"/>
    <w:rsid w:val="00184333"/>
    <w:rsid w:val="001843FB"/>
    <w:rsid w:val="001847F8"/>
    <w:rsid w:val="00184AB0"/>
    <w:rsid w:val="00184C5F"/>
    <w:rsid w:val="0018501B"/>
    <w:rsid w:val="001850DA"/>
    <w:rsid w:val="001853A3"/>
    <w:rsid w:val="0018573F"/>
    <w:rsid w:val="00185884"/>
    <w:rsid w:val="00185A09"/>
    <w:rsid w:val="00185A96"/>
    <w:rsid w:val="00185B5F"/>
    <w:rsid w:val="00185C50"/>
    <w:rsid w:val="00185CA2"/>
    <w:rsid w:val="00186409"/>
    <w:rsid w:val="001866C8"/>
    <w:rsid w:val="0018682B"/>
    <w:rsid w:val="00186DEA"/>
    <w:rsid w:val="00186E32"/>
    <w:rsid w:val="0018706C"/>
    <w:rsid w:val="001871EF"/>
    <w:rsid w:val="00187F78"/>
    <w:rsid w:val="001905ED"/>
    <w:rsid w:val="001907C4"/>
    <w:rsid w:val="00190CC4"/>
    <w:rsid w:val="001910AD"/>
    <w:rsid w:val="0019123B"/>
    <w:rsid w:val="00191245"/>
    <w:rsid w:val="00191359"/>
    <w:rsid w:val="00191649"/>
    <w:rsid w:val="00191B13"/>
    <w:rsid w:val="00191F47"/>
    <w:rsid w:val="00191F98"/>
    <w:rsid w:val="00191FB6"/>
    <w:rsid w:val="0019201A"/>
    <w:rsid w:val="0019214A"/>
    <w:rsid w:val="00192256"/>
    <w:rsid w:val="00192396"/>
    <w:rsid w:val="001927F4"/>
    <w:rsid w:val="001928FA"/>
    <w:rsid w:val="001929DB"/>
    <w:rsid w:val="001930F9"/>
    <w:rsid w:val="001932DB"/>
    <w:rsid w:val="001933ED"/>
    <w:rsid w:val="00193706"/>
    <w:rsid w:val="00193909"/>
    <w:rsid w:val="00193BF0"/>
    <w:rsid w:val="00193FB1"/>
    <w:rsid w:val="0019423B"/>
    <w:rsid w:val="001942B9"/>
    <w:rsid w:val="001944BE"/>
    <w:rsid w:val="00194753"/>
    <w:rsid w:val="001947A1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565"/>
    <w:rsid w:val="00196DC5"/>
    <w:rsid w:val="0019708E"/>
    <w:rsid w:val="001970DE"/>
    <w:rsid w:val="0019729F"/>
    <w:rsid w:val="0019757C"/>
    <w:rsid w:val="001979E9"/>
    <w:rsid w:val="00197B2C"/>
    <w:rsid w:val="00197DE9"/>
    <w:rsid w:val="001A0275"/>
    <w:rsid w:val="001A027A"/>
    <w:rsid w:val="001A0338"/>
    <w:rsid w:val="001A181F"/>
    <w:rsid w:val="001A190A"/>
    <w:rsid w:val="001A1A14"/>
    <w:rsid w:val="001A1CCE"/>
    <w:rsid w:val="001A2059"/>
    <w:rsid w:val="001A2075"/>
    <w:rsid w:val="001A2279"/>
    <w:rsid w:val="001A28D7"/>
    <w:rsid w:val="001A29E7"/>
    <w:rsid w:val="001A2C5C"/>
    <w:rsid w:val="001A31E9"/>
    <w:rsid w:val="001A3353"/>
    <w:rsid w:val="001A3623"/>
    <w:rsid w:val="001A362D"/>
    <w:rsid w:val="001A3F69"/>
    <w:rsid w:val="001A4992"/>
    <w:rsid w:val="001A4B5B"/>
    <w:rsid w:val="001A51EB"/>
    <w:rsid w:val="001A551B"/>
    <w:rsid w:val="001A55A3"/>
    <w:rsid w:val="001A56FA"/>
    <w:rsid w:val="001A5A5C"/>
    <w:rsid w:val="001A5CE1"/>
    <w:rsid w:val="001A5F47"/>
    <w:rsid w:val="001A60A4"/>
    <w:rsid w:val="001A62A0"/>
    <w:rsid w:val="001A675D"/>
    <w:rsid w:val="001A676A"/>
    <w:rsid w:val="001A67EF"/>
    <w:rsid w:val="001A6DC2"/>
    <w:rsid w:val="001A7145"/>
    <w:rsid w:val="001A7146"/>
    <w:rsid w:val="001A727B"/>
    <w:rsid w:val="001A752D"/>
    <w:rsid w:val="001A762B"/>
    <w:rsid w:val="001A7C42"/>
    <w:rsid w:val="001A7D4F"/>
    <w:rsid w:val="001B03B7"/>
    <w:rsid w:val="001B09AD"/>
    <w:rsid w:val="001B0AEC"/>
    <w:rsid w:val="001B0B13"/>
    <w:rsid w:val="001B11B1"/>
    <w:rsid w:val="001B1290"/>
    <w:rsid w:val="001B12C6"/>
    <w:rsid w:val="001B182D"/>
    <w:rsid w:val="001B1BE3"/>
    <w:rsid w:val="001B1D92"/>
    <w:rsid w:val="001B1E1A"/>
    <w:rsid w:val="001B2190"/>
    <w:rsid w:val="001B2268"/>
    <w:rsid w:val="001B2438"/>
    <w:rsid w:val="001B2958"/>
    <w:rsid w:val="001B2D7B"/>
    <w:rsid w:val="001B2F45"/>
    <w:rsid w:val="001B3088"/>
    <w:rsid w:val="001B30D7"/>
    <w:rsid w:val="001B35EF"/>
    <w:rsid w:val="001B3934"/>
    <w:rsid w:val="001B3B5D"/>
    <w:rsid w:val="001B3BF6"/>
    <w:rsid w:val="001B3C54"/>
    <w:rsid w:val="001B4214"/>
    <w:rsid w:val="001B4403"/>
    <w:rsid w:val="001B48ED"/>
    <w:rsid w:val="001B49F8"/>
    <w:rsid w:val="001B4AFA"/>
    <w:rsid w:val="001B4C05"/>
    <w:rsid w:val="001B5183"/>
    <w:rsid w:val="001B51DA"/>
    <w:rsid w:val="001B52E7"/>
    <w:rsid w:val="001B555A"/>
    <w:rsid w:val="001B5CFF"/>
    <w:rsid w:val="001B5F0C"/>
    <w:rsid w:val="001B5F22"/>
    <w:rsid w:val="001B633A"/>
    <w:rsid w:val="001B63A1"/>
    <w:rsid w:val="001B6669"/>
    <w:rsid w:val="001B67D8"/>
    <w:rsid w:val="001B68DC"/>
    <w:rsid w:val="001B6A03"/>
    <w:rsid w:val="001B6AF4"/>
    <w:rsid w:val="001B6F7E"/>
    <w:rsid w:val="001B7010"/>
    <w:rsid w:val="001B7323"/>
    <w:rsid w:val="001B7370"/>
    <w:rsid w:val="001B7378"/>
    <w:rsid w:val="001B749D"/>
    <w:rsid w:val="001B7906"/>
    <w:rsid w:val="001B7FAB"/>
    <w:rsid w:val="001C017D"/>
    <w:rsid w:val="001C01B7"/>
    <w:rsid w:val="001C04DD"/>
    <w:rsid w:val="001C0516"/>
    <w:rsid w:val="001C0BC4"/>
    <w:rsid w:val="001C10CE"/>
    <w:rsid w:val="001C12C0"/>
    <w:rsid w:val="001C1A97"/>
    <w:rsid w:val="001C1CF5"/>
    <w:rsid w:val="001C1DA5"/>
    <w:rsid w:val="001C20CC"/>
    <w:rsid w:val="001C21CE"/>
    <w:rsid w:val="001C235F"/>
    <w:rsid w:val="001C26E3"/>
    <w:rsid w:val="001C2710"/>
    <w:rsid w:val="001C27CD"/>
    <w:rsid w:val="001C29EE"/>
    <w:rsid w:val="001C39E1"/>
    <w:rsid w:val="001C3AF9"/>
    <w:rsid w:val="001C3D68"/>
    <w:rsid w:val="001C3DB0"/>
    <w:rsid w:val="001C3E8C"/>
    <w:rsid w:val="001C41EF"/>
    <w:rsid w:val="001C41F6"/>
    <w:rsid w:val="001C4257"/>
    <w:rsid w:val="001C43AC"/>
    <w:rsid w:val="001C4425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D6E"/>
    <w:rsid w:val="001C626F"/>
    <w:rsid w:val="001C67AB"/>
    <w:rsid w:val="001C6C6F"/>
    <w:rsid w:val="001C6F8A"/>
    <w:rsid w:val="001C7268"/>
    <w:rsid w:val="001C743E"/>
    <w:rsid w:val="001C78FC"/>
    <w:rsid w:val="001C7964"/>
    <w:rsid w:val="001D0086"/>
    <w:rsid w:val="001D0912"/>
    <w:rsid w:val="001D096F"/>
    <w:rsid w:val="001D09E9"/>
    <w:rsid w:val="001D0CA5"/>
    <w:rsid w:val="001D0DD1"/>
    <w:rsid w:val="001D118F"/>
    <w:rsid w:val="001D155F"/>
    <w:rsid w:val="001D1920"/>
    <w:rsid w:val="001D1C3F"/>
    <w:rsid w:val="001D1E27"/>
    <w:rsid w:val="001D207F"/>
    <w:rsid w:val="001D2448"/>
    <w:rsid w:val="001D2729"/>
    <w:rsid w:val="001D2DA2"/>
    <w:rsid w:val="001D2EB0"/>
    <w:rsid w:val="001D3294"/>
    <w:rsid w:val="001D3431"/>
    <w:rsid w:val="001D3507"/>
    <w:rsid w:val="001D35AB"/>
    <w:rsid w:val="001D35DE"/>
    <w:rsid w:val="001D363E"/>
    <w:rsid w:val="001D366D"/>
    <w:rsid w:val="001D3CC4"/>
    <w:rsid w:val="001D3E25"/>
    <w:rsid w:val="001D3F35"/>
    <w:rsid w:val="001D4C50"/>
    <w:rsid w:val="001D4C66"/>
    <w:rsid w:val="001D51CE"/>
    <w:rsid w:val="001D523A"/>
    <w:rsid w:val="001D549D"/>
    <w:rsid w:val="001D5622"/>
    <w:rsid w:val="001D5C94"/>
    <w:rsid w:val="001D62A9"/>
    <w:rsid w:val="001D6391"/>
    <w:rsid w:val="001D6788"/>
    <w:rsid w:val="001D69AE"/>
    <w:rsid w:val="001D6C50"/>
    <w:rsid w:val="001D6E2D"/>
    <w:rsid w:val="001D6F3E"/>
    <w:rsid w:val="001D73AF"/>
    <w:rsid w:val="001D74FE"/>
    <w:rsid w:val="001D7630"/>
    <w:rsid w:val="001D7D80"/>
    <w:rsid w:val="001E033F"/>
    <w:rsid w:val="001E03CC"/>
    <w:rsid w:val="001E085D"/>
    <w:rsid w:val="001E1051"/>
    <w:rsid w:val="001E10B7"/>
    <w:rsid w:val="001E1B7B"/>
    <w:rsid w:val="001E1C0C"/>
    <w:rsid w:val="001E216A"/>
    <w:rsid w:val="001E2545"/>
    <w:rsid w:val="001E2727"/>
    <w:rsid w:val="001E27FE"/>
    <w:rsid w:val="001E2B2C"/>
    <w:rsid w:val="001E2B65"/>
    <w:rsid w:val="001E2F8C"/>
    <w:rsid w:val="001E339D"/>
    <w:rsid w:val="001E33E5"/>
    <w:rsid w:val="001E36FD"/>
    <w:rsid w:val="001E3940"/>
    <w:rsid w:val="001E3ADE"/>
    <w:rsid w:val="001E3C84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C6E"/>
    <w:rsid w:val="001E4D59"/>
    <w:rsid w:val="001E4E1D"/>
    <w:rsid w:val="001E4EB7"/>
    <w:rsid w:val="001E4F30"/>
    <w:rsid w:val="001E50D5"/>
    <w:rsid w:val="001E588B"/>
    <w:rsid w:val="001E58F4"/>
    <w:rsid w:val="001E59F8"/>
    <w:rsid w:val="001E5DE6"/>
    <w:rsid w:val="001E6365"/>
    <w:rsid w:val="001E6555"/>
    <w:rsid w:val="001E6981"/>
    <w:rsid w:val="001E6C27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1BF"/>
    <w:rsid w:val="001F02FA"/>
    <w:rsid w:val="001F06AE"/>
    <w:rsid w:val="001F0723"/>
    <w:rsid w:val="001F0AAC"/>
    <w:rsid w:val="001F0D93"/>
    <w:rsid w:val="001F0E3F"/>
    <w:rsid w:val="001F0FF2"/>
    <w:rsid w:val="001F14AC"/>
    <w:rsid w:val="001F16CB"/>
    <w:rsid w:val="001F1704"/>
    <w:rsid w:val="001F1C22"/>
    <w:rsid w:val="001F1CA5"/>
    <w:rsid w:val="001F1CAC"/>
    <w:rsid w:val="001F1F19"/>
    <w:rsid w:val="001F1F7A"/>
    <w:rsid w:val="001F21EB"/>
    <w:rsid w:val="001F226A"/>
    <w:rsid w:val="001F2DF6"/>
    <w:rsid w:val="001F31D5"/>
    <w:rsid w:val="001F31E8"/>
    <w:rsid w:val="001F323F"/>
    <w:rsid w:val="001F3284"/>
    <w:rsid w:val="001F338A"/>
    <w:rsid w:val="001F3709"/>
    <w:rsid w:val="001F3BAB"/>
    <w:rsid w:val="001F3C10"/>
    <w:rsid w:val="001F3CF7"/>
    <w:rsid w:val="001F3CFA"/>
    <w:rsid w:val="001F3CFE"/>
    <w:rsid w:val="001F3DD2"/>
    <w:rsid w:val="001F3F9C"/>
    <w:rsid w:val="001F3FCA"/>
    <w:rsid w:val="001F4538"/>
    <w:rsid w:val="001F455E"/>
    <w:rsid w:val="001F47EF"/>
    <w:rsid w:val="001F4893"/>
    <w:rsid w:val="001F4B86"/>
    <w:rsid w:val="001F4D40"/>
    <w:rsid w:val="001F4EAA"/>
    <w:rsid w:val="001F5045"/>
    <w:rsid w:val="001F5ABF"/>
    <w:rsid w:val="001F5DFD"/>
    <w:rsid w:val="001F642B"/>
    <w:rsid w:val="001F695E"/>
    <w:rsid w:val="001F6DC8"/>
    <w:rsid w:val="001F6F17"/>
    <w:rsid w:val="001F722A"/>
    <w:rsid w:val="001F786D"/>
    <w:rsid w:val="001F78D2"/>
    <w:rsid w:val="001F7A71"/>
    <w:rsid w:val="001F7AE3"/>
    <w:rsid w:val="001F7C6D"/>
    <w:rsid w:val="002001AB"/>
    <w:rsid w:val="0020066D"/>
    <w:rsid w:val="002007F1"/>
    <w:rsid w:val="00200C00"/>
    <w:rsid w:val="00200E11"/>
    <w:rsid w:val="00200F19"/>
    <w:rsid w:val="002010B9"/>
    <w:rsid w:val="002011D3"/>
    <w:rsid w:val="00201D35"/>
    <w:rsid w:val="00201F24"/>
    <w:rsid w:val="002020EC"/>
    <w:rsid w:val="0020210B"/>
    <w:rsid w:val="002024BC"/>
    <w:rsid w:val="00202ABB"/>
    <w:rsid w:val="00202BCF"/>
    <w:rsid w:val="00202BE6"/>
    <w:rsid w:val="00202BFE"/>
    <w:rsid w:val="00202D58"/>
    <w:rsid w:val="00202F75"/>
    <w:rsid w:val="00203036"/>
    <w:rsid w:val="00203086"/>
    <w:rsid w:val="0020316E"/>
    <w:rsid w:val="0020333C"/>
    <w:rsid w:val="0020379F"/>
    <w:rsid w:val="00203BDA"/>
    <w:rsid w:val="00203C89"/>
    <w:rsid w:val="00204297"/>
    <w:rsid w:val="002043AC"/>
    <w:rsid w:val="00204660"/>
    <w:rsid w:val="0020468D"/>
    <w:rsid w:val="00205069"/>
    <w:rsid w:val="00205218"/>
    <w:rsid w:val="0020540C"/>
    <w:rsid w:val="0020541D"/>
    <w:rsid w:val="00205454"/>
    <w:rsid w:val="002054BD"/>
    <w:rsid w:val="0020578D"/>
    <w:rsid w:val="00206173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C49"/>
    <w:rsid w:val="002100B7"/>
    <w:rsid w:val="00210CD7"/>
    <w:rsid w:val="00210D10"/>
    <w:rsid w:val="00210FB8"/>
    <w:rsid w:val="00211204"/>
    <w:rsid w:val="002112DA"/>
    <w:rsid w:val="002115A7"/>
    <w:rsid w:val="00211615"/>
    <w:rsid w:val="00211625"/>
    <w:rsid w:val="002116B5"/>
    <w:rsid w:val="00211765"/>
    <w:rsid w:val="00211861"/>
    <w:rsid w:val="00211CC5"/>
    <w:rsid w:val="00211CF6"/>
    <w:rsid w:val="00211ECB"/>
    <w:rsid w:val="002120B3"/>
    <w:rsid w:val="0021211A"/>
    <w:rsid w:val="00212651"/>
    <w:rsid w:val="0021268F"/>
    <w:rsid w:val="00212791"/>
    <w:rsid w:val="0021294F"/>
    <w:rsid w:val="00212B22"/>
    <w:rsid w:val="00212C47"/>
    <w:rsid w:val="00212DC9"/>
    <w:rsid w:val="0021306A"/>
    <w:rsid w:val="002130C7"/>
    <w:rsid w:val="0021324C"/>
    <w:rsid w:val="002138FA"/>
    <w:rsid w:val="0021391E"/>
    <w:rsid w:val="00213AB0"/>
    <w:rsid w:val="00213D1F"/>
    <w:rsid w:val="00213E13"/>
    <w:rsid w:val="002140A6"/>
    <w:rsid w:val="002146A8"/>
    <w:rsid w:val="00214A08"/>
    <w:rsid w:val="00214C34"/>
    <w:rsid w:val="00215028"/>
    <w:rsid w:val="0021508C"/>
    <w:rsid w:val="002151C8"/>
    <w:rsid w:val="00215291"/>
    <w:rsid w:val="002154C5"/>
    <w:rsid w:val="00215562"/>
    <w:rsid w:val="002157BD"/>
    <w:rsid w:val="00215888"/>
    <w:rsid w:val="002159DD"/>
    <w:rsid w:val="00216096"/>
    <w:rsid w:val="00216106"/>
    <w:rsid w:val="0021696C"/>
    <w:rsid w:val="002169F6"/>
    <w:rsid w:val="00216B63"/>
    <w:rsid w:val="00216D65"/>
    <w:rsid w:val="00216E0E"/>
    <w:rsid w:val="00216E33"/>
    <w:rsid w:val="002172BF"/>
    <w:rsid w:val="0021762C"/>
    <w:rsid w:val="002179B9"/>
    <w:rsid w:val="002179E1"/>
    <w:rsid w:val="00217AE5"/>
    <w:rsid w:val="00217BCD"/>
    <w:rsid w:val="00217C47"/>
    <w:rsid w:val="002202E4"/>
    <w:rsid w:val="002207E8"/>
    <w:rsid w:val="00220933"/>
    <w:rsid w:val="0022094E"/>
    <w:rsid w:val="002209B7"/>
    <w:rsid w:val="00220DAD"/>
    <w:rsid w:val="002210AD"/>
    <w:rsid w:val="0022134A"/>
    <w:rsid w:val="002214C5"/>
    <w:rsid w:val="00221A18"/>
    <w:rsid w:val="00221BA5"/>
    <w:rsid w:val="00221BB6"/>
    <w:rsid w:val="00221D1E"/>
    <w:rsid w:val="00221F3B"/>
    <w:rsid w:val="0022253D"/>
    <w:rsid w:val="002229E1"/>
    <w:rsid w:val="00222AEC"/>
    <w:rsid w:val="00222B25"/>
    <w:rsid w:val="00222D67"/>
    <w:rsid w:val="00222F65"/>
    <w:rsid w:val="002230AF"/>
    <w:rsid w:val="002230CF"/>
    <w:rsid w:val="002238CC"/>
    <w:rsid w:val="00223997"/>
    <w:rsid w:val="002239E7"/>
    <w:rsid w:val="00224058"/>
    <w:rsid w:val="002243C7"/>
    <w:rsid w:val="00224EE8"/>
    <w:rsid w:val="00225047"/>
    <w:rsid w:val="00225275"/>
    <w:rsid w:val="00225551"/>
    <w:rsid w:val="0022585E"/>
    <w:rsid w:val="00225A62"/>
    <w:rsid w:val="00225DD1"/>
    <w:rsid w:val="00225F5E"/>
    <w:rsid w:val="002266D8"/>
    <w:rsid w:val="00226865"/>
    <w:rsid w:val="002269F1"/>
    <w:rsid w:val="00226A07"/>
    <w:rsid w:val="00226BB0"/>
    <w:rsid w:val="0022703F"/>
    <w:rsid w:val="0022707C"/>
    <w:rsid w:val="00227772"/>
    <w:rsid w:val="00227ACC"/>
    <w:rsid w:val="00227D2D"/>
    <w:rsid w:val="002302DB"/>
    <w:rsid w:val="00230EF1"/>
    <w:rsid w:val="002311B7"/>
    <w:rsid w:val="00231452"/>
    <w:rsid w:val="002319C7"/>
    <w:rsid w:val="00231A3C"/>
    <w:rsid w:val="00231E3A"/>
    <w:rsid w:val="0023222B"/>
    <w:rsid w:val="00232320"/>
    <w:rsid w:val="0023247D"/>
    <w:rsid w:val="002327D8"/>
    <w:rsid w:val="00232833"/>
    <w:rsid w:val="0023290D"/>
    <w:rsid w:val="002329BA"/>
    <w:rsid w:val="00232E2E"/>
    <w:rsid w:val="00232E7F"/>
    <w:rsid w:val="00232F59"/>
    <w:rsid w:val="00233444"/>
    <w:rsid w:val="002342DD"/>
    <w:rsid w:val="00234341"/>
    <w:rsid w:val="002344A0"/>
    <w:rsid w:val="002348B9"/>
    <w:rsid w:val="00234A44"/>
    <w:rsid w:val="00234B22"/>
    <w:rsid w:val="00234B36"/>
    <w:rsid w:val="00234BA4"/>
    <w:rsid w:val="00234C73"/>
    <w:rsid w:val="002352F4"/>
    <w:rsid w:val="002352F5"/>
    <w:rsid w:val="002354C0"/>
    <w:rsid w:val="00235544"/>
    <w:rsid w:val="00235672"/>
    <w:rsid w:val="0023570F"/>
    <w:rsid w:val="00235763"/>
    <w:rsid w:val="0023580D"/>
    <w:rsid w:val="00235D9E"/>
    <w:rsid w:val="002361CA"/>
    <w:rsid w:val="002366DC"/>
    <w:rsid w:val="002366FD"/>
    <w:rsid w:val="00236AA7"/>
    <w:rsid w:val="00236AFA"/>
    <w:rsid w:val="00236B8F"/>
    <w:rsid w:val="00236FC7"/>
    <w:rsid w:val="00237042"/>
    <w:rsid w:val="0023756C"/>
    <w:rsid w:val="00237906"/>
    <w:rsid w:val="00237C81"/>
    <w:rsid w:val="00240150"/>
    <w:rsid w:val="00240514"/>
    <w:rsid w:val="0024079F"/>
    <w:rsid w:val="00240CAF"/>
    <w:rsid w:val="00240D51"/>
    <w:rsid w:val="00240E43"/>
    <w:rsid w:val="00240E56"/>
    <w:rsid w:val="002412BF"/>
    <w:rsid w:val="0024136B"/>
    <w:rsid w:val="0024166E"/>
    <w:rsid w:val="00241C61"/>
    <w:rsid w:val="00241EA1"/>
    <w:rsid w:val="00241F1C"/>
    <w:rsid w:val="002420D3"/>
    <w:rsid w:val="002421B4"/>
    <w:rsid w:val="002422E4"/>
    <w:rsid w:val="002423D7"/>
    <w:rsid w:val="002423FC"/>
    <w:rsid w:val="00242655"/>
    <w:rsid w:val="00242695"/>
    <w:rsid w:val="00242919"/>
    <w:rsid w:val="00242923"/>
    <w:rsid w:val="00242E19"/>
    <w:rsid w:val="0024345F"/>
    <w:rsid w:val="00243F28"/>
    <w:rsid w:val="002440B0"/>
    <w:rsid w:val="002440FD"/>
    <w:rsid w:val="002442B4"/>
    <w:rsid w:val="00244A81"/>
    <w:rsid w:val="00244C4F"/>
    <w:rsid w:val="00244D8C"/>
    <w:rsid w:val="00244DD6"/>
    <w:rsid w:val="00244FC2"/>
    <w:rsid w:val="0024533B"/>
    <w:rsid w:val="0024536B"/>
    <w:rsid w:val="002453AB"/>
    <w:rsid w:val="002457C9"/>
    <w:rsid w:val="00245A71"/>
    <w:rsid w:val="00245F1A"/>
    <w:rsid w:val="0024636C"/>
    <w:rsid w:val="0024646E"/>
    <w:rsid w:val="00246703"/>
    <w:rsid w:val="002467D9"/>
    <w:rsid w:val="00246911"/>
    <w:rsid w:val="00246A67"/>
    <w:rsid w:val="002475E6"/>
    <w:rsid w:val="00247792"/>
    <w:rsid w:val="00247B1C"/>
    <w:rsid w:val="00247B88"/>
    <w:rsid w:val="00247C14"/>
    <w:rsid w:val="00247F47"/>
    <w:rsid w:val="00247FF3"/>
    <w:rsid w:val="002503F2"/>
    <w:rsid w:val="002504D4"/>
    <w:rsid w:val="002506CB"/>
    <w:rsid w:val="002507BF"/>
    <w:rsid w:val="00250870"/>
    <w:rsid w:val="002509BD"/>
    <w:rsid w:val="00250A1E"/>
    <w:rsid w:val="00250B31"/>
    <w:rsid w:val="00250B36"/>
    <w:rsid w:val="00250B8E"/>
    <w:rsid w:val="00250C34"/>
    <w:rsid w:val="00251038"/>
    <w:rsid w:val="0025126E"/>
    <w:rsid w:val="002515ED"/>
    <w:rsid w:val="00251771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B9F"/>
    <w:rsid w:val="0025337F"/>
    <w:rsid w:val="002534E6"/>
    <w:rsid w:val="0025351C"/>
    <w:rsid w:val="00253919"/>
    <w:rsid w:val="00253A52"/>
    <w:rsid w:val="00253CB8"/>
    <w:rsid w:val="00253FEA"/>
    <w:rsid w:val="00254C8E"/>
    <w:rsid w:val="0025506D"/>
    <w:rsid w:val="002552C6"/>
    <w:rsid w:val="00255326"/>
    <w:rsid w:val="0025579A"/>
    <w:rsid w:val="00255B77"/>
    <w:rsid w:val="002561FD"/>
    <w:rsid w:val="00256274"/>
    <w:rsid w:val="002562C5"/>
    <w:rsid w:val="002562D5"/>
    <w:rsid w:val="00256562"/>
    <w:rsid w:val="00256777"/>
    <w:rsid w:val="00256A0C"/>
    <w:rsid w:val="00256B58"/>
    <w:rsid w:val="00256C2B"/>
    <w:rsid w:val="00256E82"/>
    <w:rsid w:val="00256E8C"/>
    <w:rsid w:val="002572EA"/>
    <w:rsid w:val="002573BB"/>
    <w:rsid w:val="00257BE4"/>
    <w:rsid w:val="00257C26"/>
    <w:rsid w:val="00257CCE"/>
    <w:rsid w:val="002609BD"/>
    <w:rsid w:val="00260DC3"/>
    <w:rsid w:val="00260E78"/>
    <w:rsid w:val="00260F09"/>
    <w:rsid w:val="002617E4"/>
    <w:rsid w:val="00261A2E"/>
    <w:rsid w:val="00261E63"/>
    <w:rsid w:val="00262256"/>
    <w:rsid w:val="002625DD"/>
    <w:rsid w:val="002629FB"/>
    <w:rsid w:val="00262A38"/>
    <w:rsid w:val="00262A48"/>
    <w:rsid w:val="00262C19"/>
    <w:rsid w:val="00263019"/>
    <w:rsid w:val="002631B8"/>
    <w:rsid w:val="00263388"/>
    <w:rsid w:val="00263ACD"/>
    <w:rsid w:val="00263C1F"/>
    <w:rsid w:val="00263CEB"/>
    <w:rsid w:val="00263E67"/>
    <w:rsid w:val="002640A1"/>
    <w:rsid w:val="002648B0"/>
    <w:rsid w:val="002651D3"/>
    <w:rsid w:val="00265D91"/>
    <w:rsid w:val="002661EF"/>
    <w:rsid w:val="002661F0"/>
    <w:rsid w:val="002662A5"/>
    <w:rsid w:val="002663F0"/>
    <w:rsid w:val="0026661C"/>
    <w:rsid w:val="00266716"/>
    <w:rsid w:val="002668CB"/>
    <w:rsid w:val="00266E6B"/>
    <w:rsid w:val="0026707F"/>
    <w:rsid w:val="002672C8"/>
    <w:rsid w:val="00267592"/>
    <w:rsid w:val="002675AE"/>
    <w:rsid w:val="00267899"/>
    <w:rsid w:val="00267955"/>
    <w:rsid w:val="00267DBA"/>
    <w:rsid w:val="00267FC5"/>
    <w:rsid w:val="002701A0"/>
    <w:rsid w:val="002706DC"/>
    <w:rsid w:val="00270CBE"/>
    <w:rsid w:val="00270ECB"/>
    <w:rsid w:val="00270F31"/>
    <w:rsid w:val="00271101"/>
    <w:rsid w:val="00271179"/>
    <w:rsid w:val="0027121D"/>
    <w:rsid w:val="00271256"/>
    <w:rsid w:val="0027161E"/>
    <w:rsid w:val="00271720"/>
    <w:rsid w:val="002717A3"/>
    <w:rsid w:val="00271BC4"/>
    <w:rsid w:val="00271C39"/>
    <w:rsid w:val="00271F91"/>
    <w:rsid w:val="00272414"/>
    <w:rsid w:val="00272E77"/>
    <w:rsid w:val="002731B1"/>
    <w:rsid w:val="002732CA"/>
    <w:rsid w:val="00273630"/>
    <w:rsid w:val="00273728"/>
    <w:rsid w:val="0027382A"/>
    <w:rsid w:val="00273855"/>
    <w:rsid w:val="002738C5"/>
    <w:rsid w:val="00273AA1"/>
    <w:rsid w:val="00273C79"/>
    <w:rsid w:val="00274054"/>
    <w:rsid w:val="00274310"/>
    <w:rsid w:val="002744C7"/>
    <w:rsid w:val="00274641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DD"/>
    <w:rsid w:val="00275952"/>
    <w:rsid w:val="00275990"/>
    <w:rsid w:val="00275DB9"/>
    <w:rsid w:val="00275DDE"/>
    <w:rsid w:val="00276000"/>
    <w:rsid w:val="0027628C"/>
    <w:rsid w:val="002763EA"/>
    <w:rsid w:val="0027662B"/>
    <w:rsid w:val="002766C7"/>
    <w:rsid w:val="00276EFD"/>
    <w:rsid w:val="00277033"/>
    <w:rsid w:val="00277067"/>
    <w:rsid w:val="00277B23"/>
    <w:rsid w:val="00277B4F"/>
    <w:rsid w:val="002802E9"/>
    <w:rsid w:val="002802F5"/>
    <w:rsid w:val="002803CD"/>
    <w:rsid w:val="00280419"/>
    <w:rsid w:val="0028056E"/>
    <w:rsid w:val="00280862"/>
    <w:rsid w:val="00280C3C"/>
    <w:rsid w:val="00280F61"/>
    <w:rsid w:val="002810FE"/>
    <w:rsid w:val="00281228"/>
    <w:rsid w:val="002815E0"/>
    <w:rsid w:val="00281D27"/>
    <w:rsid w:val="00281F30"/>
    <w:rsid w:val="00281FAD"/>
    <w:rsid w:val="002822FA"/>
    <w:rsid w:val="002823BE"/>
    <w:rsid w:val="00282534"/>
    <w:rsid w:val="00282807"/>
    <w:rsid w:val="00282907"/>
    <w:rsid w:val="00282A03"/>
    <w:rsid w:val="00282B3D"/>
    <w:rsid w:val="00283475"/>
    <w:rsid w:val="00283574"/>
    <w:rsid w:val="0028377A"/>
    <w:rsid w:val="00283D10"/>
    <w:rsid w:val="00283D64"/>
    <w:rsid w:val="00283FA0"/>
    <w:rsid w:val="00284560"/>
    <w:rsid w:val="00284576"/>
    <w:rsid w:val="002846AA"/>
    <w:rsid w:val="002846D8"/>
    <w:rsid w:val="00284970"/>
    <w:rsid w:val="00284C6C"/>
    <w:rsid w:val="00284D1E"/>
    <w:rsid w:val="00284F46"/>
    <w:rsid w:val="00285282"/>
    <w:rsid w:val="00285284"/>
    <w:rsid w:val="002854E6"/>
    <w:rsid w:val="002857B2"/>
    <w:rsid w:val="00285A2F"/>
    <w:rsid w:val="00285C54"/>
    <w:rsid w:val="00285DBE"/>
    <w:rsid w:val="00285E78"/>
    <w:rsid w:val="00286779"/>
    <w:rsid w:val="00286A0A"/>
    <w:rsid w:val="00286F5E"/>
    <w:rsid w:val="002871E0"/>
    <w:rsid w:val="00287506"/>
    <w:rsid w:val="00287837"/>
    <w:rsid w:val="00287BED"/>
    <w:rsid w:val="00287C2A"/>
    <w:rsid w:val="00287DE0"/>
    <w:rsid w:val="00287DEA"/>
    <w:rsid w:val="00287ED0"/>
    <w:rsid w:val="00290A79"/>
    <w:rsid w:val="00290D5F"/>
    <w:rsid w:val="00290FFD"/>
    <w:rsid w:val="002911A8"/>
    <w:rsid w:val="002912F0"/>
    <w:rsid w:val="00291523"/>
    <w:rsid w:val="00291567"/>
    <w:rsid w:val="00291B05"/>
    <w:rsid w:val="00291B34"/>
    <w:rsid w:val="00291F89"/>
    <w:rsid w:val="0029239F"/>
    <w:rsid w:val="002925C7"/>
    <w:rsid w:val="002928F3"/>
    <w:rsid w:val="0029299E"/>
    <w:rsid w:val="00292C9D"/>
    <w:rsid w:val="002930E9"/>
    <w:rsid w:val="00293291"/>
    <w:rsid w:val="0029351C"/>
    <w:rsid w:val="0029379E"/>
    <w:rsid w:val="00293DC0"/>
    <w:rsid w:val="00293E17"/>
    <w:rsid w:val="00293F4E"/>
    <w:rsid w:val="002941E1"/>
    <w:rsid w:val="002947C2"/>
    <w:rsid w:val="002947D5"/>
    <w:rsid w:val="00294874"/>
    <w:rsid w:val="00294AEB"/>
    <w:rsid w:val="00294F47"/>
    <w:rsid w:val="00294F7D"/>
    <w:rsid w:val="002950BC"/>
    <w:rsid w:val="00295560"/>
    <w:rsid w:val="0029567A"/>
    <w:rsid w:val="00295936"/>
    <w:rsid w:val="00295940"/>
    <w:rsid w:val="00295B15"/>
    <w:rsid w:val="00295E2B"/>
    <w:rsid w:val="00296077"/>
    <w:rsid w:val="002964CB"/>
    <w:rsid w:val="00296A5C"/>
    <w:rsid w:val="00296B0E"/>
    <w:rsid w:val="00296BD4"/>
    <w:rsid w:val="00296FAD"/>
    <w:rsid w:val="00297314"/>
    <w:rsid w:val="002974BF"/>
    <w:rsid w:val="00297565"/>
    <w:rsid w:val="0029784B"/>
    <w:rsid w:val="002979E8"/>
    <w:rsid w:val="00297C64"/>
    <w:rsid w:val="00297D26"/>
    <w:rsid w:val="002A04D2"/>
    <w:rsid w:val="002A0762"/>
    <w:rsid w:val="002A0D8D"/>
    <w:rsid w:val="002A0E29"/>
    <w:rsid w:val="002A10D4"/>
    <w:rsid w:val="002A127C"/>
    <w:rsid w:val="002A1340"/>
    <w:rsid w:val="002A19F1"/>
    <w:rsid w:val="002A1BE7"/>
    <w:rsid w:val="002A1C7D"/>
    <w:rsid w:val="002A1CAD"/>
    <w:rsid w:val="002A1D71"/>
    <w:rsid w:val="002A1E32"/>
    <w:rsid w:val="002A22A1"/>
    <w:rsid w:val="002A2461"/>
    <w:rsid w:val="002A2637"/>
    <w:rsid w:val="002A267E"/>
    <w:rsid w:val="002A2CC8"/>
    <w:rsid w:val="002A2E50"/>
    <w:rsid w:val="002A335C"/>
    <w:rsid w:val="002A34BA"/>
    <w:rsid w:val="002A34F2"/>
    <w:rsid w:val="002A3533"/>
    <w:rsid w:val="002A3ABA"/>
    <w:rsid w:val="002A44E2"/>
    <w:rsid w:val="002A4537"/>
    <w:rsid w:val="002A45D8"/>
    <w:rsid w:val="002A4B57"/>
    <w:rsid w:val="002A4E8E"/>
    <w:rsid w:val="002A50D7"/>
    <w:rsid w:val="002A5585"/>
    <w:rsid w:val="002A56A5"/>
    <w:rsid w:val="002A696C"/>
    <w:rsid w:val="002A6D2B"/>
    <w:rsid w:val="002A6E5E"/>
    <w:rsid w:val="002A79B0"/>
    <w:rsid w:val="002A7BA4"/>
    <w:rsid w:val="002A7E53"/>
    <w:rsid w:val="002B0238"/>
    <w:rsid w:val="002B025F"/>
    <w:rsid w:val="002B0740"/>
    <w:rsid w:val="002B07FC"/>
    <w:rsid w:val="002B0C91"/>
    <w:rsid w:val="002B0D87"/>
    <w:rsid w:val="002B0E50"/>
    <w:rsid w:val="002B10F5"/>
    <w:rsid w:val="002B1662"/>
    <w:rsid w:val="002B1763"/>
    <w:rsid w:val="002B1A65"/>
    <w:rsid w:val="002B1B76"/>
    <w:rsid w:val="002B1E73"/>
    <w:rsid w:val="002B1FD2"/>
    <w:rsid w:val="002B2023"/>
    <w:rsid w:val="002B22A6"/>
    <w:rsid w:val="002B22D7"/>
    <w:rsid w:val="002B24B3"/>
    <w:rsid w:val="002B288E"/>
    <w:rsid w:val="002B2EB1"/>
    <w:rsid w:val="002B2F28"/>
    <w:rsid w:val="002B31E4"/>
    <w:rsid w:val="002B3346"/>
    <w:rsid w:val="002B370D"/>
    <w:rsid w:val="002B3BC2"/>
    <w:rsid w:val="002B41DD"/>
    <w:rsid w:val="002B42DD"/>
    <w:rsid w:val="002B432B"/>
    <w:rsid w:val="002B4636"/>
    <w:rsid w:val="002B4C0F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6F33"/>
    <w:rsid w:val="002B7006"/>
    <w:rsid w:val="002B71DD"/>
    <w:rsid w:val="002B727E"/>
    <w:rsid w:val="002B72A6"/>
    <w:rsid w:val="002B72A8"/>
    <w:rsid w:val="002B72C2"/>
    <w:rsid w:val="002B762F"/>
    <w:rsid w:val="002B7BB2"/>
    <w:rsid w:val="002B7D11"/>
    <w:rsid w:val="002B7E77"/>
    <w:rsid w:val="002C02B6"/>
    <w:rsid w:val="002C02DA"/>
    <w:rsid w:val="002C039C"/>
    <w:rsid w:val="002C061B"/>
    <w:rsid w:val="002C088B"/>
    <w:rsid w:val="002C09D3"/>
    <w:rsid w:val="002C0F29"/>
    <w:rsid w:val="002C0F40"/>
    <w:rsid w:val="002C1165"/>
    <w:rsid w:val="002C120F"/>
    <w:rsid w:val="002C1254"/>
    <w:rsid w:val="002C1371"/>
    <w:rsid w:val="002C1378"/>
    <w:rsid w:val="002C1CDE"/>
    <w:rsid w:val="002C1EFE"/>
    <w:rsid w:val="002C1FF8"/>
    <w:rsid w:val="002C22B6"/>
    <w:rsid w:val="002C247F"/>
    <w:rsid w:val="002C2645"/>
    <w:rsid w:val="002C29C8"/>
    <w:rsid w:val="002C29E6"/>
    <w:rsid w:val="002C2B3A"/>
    <w:rsid w:val="002C2C53"/>
    <w:rsid w:val="002C2C57"/>
    <w:rsid w:val="002C2D40"/>
    <w:rsid w:val="002C3222"/>
    <w:rsid w:val="002C34EF"/>
    <w:rsid w:val="002C362D"/>
    <w:rsid w:val="002C3690"/>
    <w:rsid w:val="002C3953"/>
    <w:rsid w:val="002C3A52"/>
    <w:rsid w:val="002C3CC2"/>
    <w:rsid w:val="002C3DC8"/>
    <w:rsid w:val="002C44FE"/>
    <w:rsid w:val="002C4787"/>
    <w:rsid w:val="002C48CC"/>
    <w:rsid w:val="002C49C7"/>
    <w:rsid w:val="002C4DB8"/>
    <w:rsid w:val="002C4FF8"/>
    <w:rsid w:val="002C5132"/>
    <w:rsid w:val="002C516B"/>
    <w:rsid w:val="002C51ED"/>
    <w:rsid w:val="002C528E"/>
    <w:rsid w:val="002C58CA"/>
    <w:rsid w:val="002C5BBA"/>
    <w:rsid w:val="002C5D62"/>
    <w:rsid w:val="002C60E9"/>
    <w:rsid w:val="002C6268"/>
    <w:rsid w:val="002C6318"/>
    <w:rsid w:val="002C6675"/>
    <w:rsid w:val="002C6EB3"/>
    <w:rsid w:val="002C7118"/>
    <w:rsid w:val="002C7649"/>
    <w:rsid w:val="002C774A"/>
    <w:rsid w:val="002C78B2"/>
    <w:rsid w:val="002C7AEE"/>
    <w:rsid w:val="002C7D4D"/>
    <w:rsid w:val="002C7FF7"/>
    <w:rsid w:val="002D0131"/>
    <w:rsid w:val="002D016F"/>
    <w:rsid w:val="002D06D6"/>
    <w:rsid w:val="002D0742"/>
    <w:rsid w:val="002D078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519"/>
    <w:rsid w:val="002D27AC"/>
    <w:rsid w:val="002D288B"/>
    <w:rsid w:val="002D29D2"/>
    <w:rsid w:val="002D2D2C"/>
    <w:rsid w:val="002D2E63"/>
    <w:rsid w:val="002D2EC2"/>
    <w:rsid w:val="002D2F94"/>
    <w:rsid w:val="002D31EE"/>
    <w:rsid w:val="002D366B"/>
    <w:rsid w:val="002D3E90"/>
    <w:rsid w:val="002D41CD"/>
    <w:rsid w:val="002D41F7"/>
    <w:rsid w:val="002D4212"/>
    <w:rsid w:val="002D4299"/>
    <w:rsid w:val="002D43E1"/>
    <w:rsid w:val="002D4520"/>
    <w:rsid w:val="002D4831"/>
    <w:rsid w:val="002D4B13"/>
    <w:rsid w:val="002D4C07"/>
    <w:rsid w:val="002D4CDE"/>
    <w:rsid w:val="002D4D31"/>
    <w:rsid w:val="002D4EDB"/>
    <w:rsid w:val="002D5195"/>
    <w:rsid w:val="002D55C8"/>
    <w:rsid w:val="002D56D2"/>
    <w:rsid w:val="002D5C70"/>
    <w:rsid w:val="002D606C"/>
    <w:rsid w:val="002D6086"/>
    <w:rsid w:val="002D6453"/>
    <w:rsid w:val="002D65FD"/>
    <w:rsid w:val="002D66E0"/>
    <w:rsid w:val="002D6779"/>
    <w:rsid w:val="002D67F3"/>
    <w:rsid w:val="002D6967"/>
    <w:rsid w:val="002D6B45"/>
    <w:rsid w:val="002D6BB6"/>
    <w:rsid w:val="002D701D"/>
    <w:rsid w:val="002D7187"/>
    <w:rsid w:val="002D727A"/>
    <w:rsid w:val="002D72CC"/>
    <w:rsid w:val="002D745B"/>
    <w:rsid w:val="002D7775"/>
    <w:rsid w:val="002D77B7"/>
    <w:rsid w:val="002D7C2F"/>
    <w:rsid w:val="002D7C59"/>
    <w:rsid w:val="002E093C"/>
    <w:rsid w:val="002E0B31"/>
    <w:rsid w:val="002E0D1F"/>
    <w:rsid w:val="002E0F38"/>
    <w:rsid w:val="002E122B"/>
    <w:rsid w:val="002E13DC"/>
    <w:rsid w:val="002E1586"/>
    <w:rsid w:val="002E1955"/>
    <w:rsid w:val="002E197A"/>
    <w:rsid w:val="002E1B11"/>
    <w:rsid w:val="002E1E90"/>
    <w:rsid w:val="002E20CC"/>
    <w:rsid w:val="002E20EB"/>
    <w:rsid w:val="002E2241"/>
    <w:rsid w:val="002E2361"/>
    <w:rsid w:val="002E25B6"/>
    <w:rsid w:val="002E2A32"/>
    <w:rsid w:val="002E3263"/>
    <w:rsid w:val="002E3825"/>
    <w:rsid w:val="002E46AB"/>
    <w:rsid w:val="002E47CB"/>
    <w:rsid w:val="002E48FA"/>
    <w:rsid w:val="002E4A04"/>
    <w:rsid w:val="002E4D1F"/>
    <w:rsid w:val="002E500E"/>
    <w:rsid w:val="002E508A"/>
    <w:rsid w:val="002E5442"/>
    <w:rsid w:val="002E560E"/>
    <w:rsid w:val="002E56EC"/>
    <w:rsid w:val="002E56FE"/>
    <w:rsid w:val="002E5874"/>
    <w:rsid w:val="002E5A80"/>
    <w:rsid w:val="002E5DDA"/>
    <w:rsid w:val="002E5DE9"/>
    <w:rsid w:val="002E60F2"/>
    <w:rsid w:val="002E6451"/>
    <w:rsid w:val="002E67BE"/>
    <w:rsid w:val="002E6940"/>
    <w:rsid w:val="002E6A79"/>
    <w:rsid w:val="002E6B7C"/>
    <w:rsid w:val="002E6C99"/>
    <w:rsid w:val="002E6F39"/>
    <w:rsid w:val="002E726E"/>
    <w:rsid w:val="002E72AA"/>
    <w:rsid w:val="002E7555"/>
    <w:rsid w:val="002E7578"/>
    <w:rsid w:val="002E7620"/>
    <w:rsid w:val="002E76E2"/>
    <w:rsid w:val="002E78FC"/>
    <w:rsid w:val="002E79C0"/>
    <w:rsid w:val="002F01ED"/>
    <w:rsid w:val="002F04F5"/>
    <w:rsid w:val="002F052A"/>
    <w:rsid w:val="002F0684"/>
    <w:rsid w:val="002F0DA3"/>
    <w:rsid w:val="002F0F2F"/>
    <w:rsid w:val="002F1DC3"/>
    <w:rsid w:val="002F214C"/>
    <w:rsid w:val="002F22CC"/>
    <w:rsid w:val="002F24B4"/>
    <w:rsid w:val="002F2581"/>
    <w:rsid w:val="002F2695"/>
    <w:rsid w:val="002F26F3"/>
    <w:rsid w:val="002F29A6"/>
    <w:rsid w:val="002F2CAF"/>
    <w:rsid w:val="002F2D2F"/>
    <w:rsid w:val="002F307A"/>
    <w:rsid w:val="002F3228"/>
    <w:rsid w:val="002F38E5"/>
    <w:rsid w:val="002F4165"/>
    <w:rsid w:val="002F43FC"/>
    <w:rsid w:val="002F4476"/>
    <w:rsid w:val="002F4870"/>
    <w:rsid w:val="002F488D"/>
    <w:rsid w:val="002F48D6"/>
    <w:rsid w:val="002F49AC"/>
    <w:rsid w:val="002F4C5D"/>
    <w:rsid w:val="002F4CC1"/>
    <w:rsid w:val="002F5058"/>
    <w:rsid w:val="002F5E47"/>
    <w:rsid w:val="002F5F86"/>
    <w:rsid w:val="002F5FED"/>
    <w:rsid w:val="002F6020"/>
    <w:rsid w:val="002F60B0"/>
    <w:rsid w:val="002F6272"/>
    <w:rsid w:val="002F6278"/>
    <w:rsid w:val="002F6384"/>
    <w:rsid w:val="002F65DD"/>
    <w:rsid w:val="002F6617"/>
    <w:rsid w:val="002F715C"/>
    <w:rsid w:val="002F776A"/>
    <w:rsid w:val="002F783B"/>
    <w:rsid w:val="002F7BE9"/>
    <w:rsid w:val="00300156"/>
    <w:rsid w:val="0030035E"/>
    <w:rsid w:val="0030043B"/>
    <w:rsid w:val="00300C5D"/>
    <w:rsid w:val="0030106E"/>
    <w:rsid w:val="00301223"/>
    <w:rsid w:val="00301639"/>
    <w:rsid w:val="00301722"/>
    <w:rsid w:val="00301957"/>
    <w:rsid w:val="00301E8B"/>
    <w:rsid w:val="00302017"/>
    <w:rsid w:val="0030209E"/>
    <w:rsid w:val="003023CA"/>
    <w:rsid w:val="003023DC"/>
    <w:rsid w:val="00302A65"/>
    <w:rsid w:val="00302E48"/>
    <w:rsid w:val="0030305B"/>
    <w:rsid w:val="003031D7"/>
    <w:rsid w:val="00303392"/>
    <w:rsid w:val="003039E6"/>
    <w:rsid w:val="00303C80"/>
    <w:rsid w:val="00303CFA"/>
    <w:rsid w:val="00303D26"/>
    <w:rsid w:val="003042FE"/>
    <w:rsid w:val="00304683"/>
    <w:rsid w:val="00304690"/>
    <w:rsid w:val="00304D2C"/>
    <w:rsid w:val="00304E2C"/>
    <w:rsid w:val="00304F46"/>
    <w:rsid w:val="00305037"/>
    <w:rsid w:val="003051A5"/>
    <w:rsid w:val="0030542F"/>
    <w:rsid w:val="003054ED"/>
    <w:rsid w:val="00305696"/>
    <w:rsid w:val="00305899"/>
    <w:rsid w:val="00305973"/>
    <w:rsid w:val="00305E8C"/>
    <w:rsid w:val="003062A1"/>
    <w:rsid w:val="003062B1"/>
    <w:rsid w:val="00306460"/>
    <w:rsid w:val="00306521"/>
    <w:rsid w:val="0030680B"/>
    <w:rsid w:val="00306926"/>
    <w:rsid w:val="00306BAC"/>
    <w:rsid w:val="00306D5F"/>
    <w:rsid w:val="003076DA"/>
    <w:rsid w:val="00307C54"/>
    <w:rsid w:val="00307C82"/>
    <w:rsid w:val="0031039C"/>
    <w:rsid w:val="0031048A"/>
    <w:rsid w:val="00310C65"/>
    <w:rsid w:val="00310DCE"/>
    <w:rsid w:val="00311253"/>
    <w:rsid w:val="003113D3"/>
    <w:rsid w:val="0031142E"/>
    <w:rsid w:val="00311755"/>
    <w:rsid w:val="00311B7E"/>
    <w:rsid w:val="0031203F"/>
    <w:rsid w:val="00312C0D"/>
    <w:rsid w:val="003131D5"/>
    <w:rsid w:val="003133AF"/>
    <w:rsid w:val="00313851"/>
    <w:rsid w:val="00313930"/>
    <w:rsid w:val="00313C67"/>
    <w:rsid w:val="00313D2D"/>
    <w:rsid w:val="00314056"/>
    <w:rsid w:val="0031437E"/>
    <w:rsid w:val="003143DF"/>
    <w:rsid w:val="003144A2"/>
    <w:rsid w:val="003147C9"/>
    <w:rsid w:val="00314B70"/>
    <w:rsid w:val="00314DDA"/>
    <w:rsid w:val="003150F0"/>
    <w:rsid w:val="00315119"/>
    <w:rsid w:val="003154CD"/>
    <w:rsid w:val="003155E9"/>
    <w:rsid w:val="00315CC5"/>
    <w:rsid w:val="00315D43"/>
    <w:rsid w:val="00315F81"/>
    <w:rsid w:val="00316464"/>
    <w:rsid w:val="00316745"/>
    <w:rsid w:val="00316800"/>
    <w:rsid w:val="00316A66"/>
    <w:rsid w:val="00316D87"/>
    <w:rsid w:val="00316D8F"/>
    <w:rsid w:val="00317029"/>
    <w:rsid w:val="0031736A"/>
    <w:rsid w:val="003178FD"/>
    <w:rsid w:val="00317AF2"/>
    <w:rsid w:val="00317DEF"/>
    <w:rsid w:val="00317F43"/>
    <w:rsid w:val="003203FE"/>
    <w:rsid w:val="00320953"/>
    <w:rsid w:val="00320B42"/>
    <w:rsid w:val="00320CAE"/>
    <w:rsid w:val="00321548"/>
    <w:rsid w:val="00321614"/>
    <w:rsid w:val="00321953"/>
    <w:rsid w:val="00321963"/>
    <w:rsid w:val="00321C2A"/>
    <w:rsid w:val="003220D6"/>
    <w:rsid w:val="00322428"/>
    <w:rsid w:val="00322A67"/>
    <w:rsid w:val="00322BF3"/>
    <w:rsid w:val="00323092"/>
    <w:rsid w:val="0032328F"/>
    <w:rsid w:val="003235B4"/>
    <w:rsid w:val="00323922"/>
    <w:rsid w:val="00323D47"/>
    <w:rsid w:val="00323F0D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23"/>
    <w:rsid w:val="003261C6"/>
    <w:rsid w:val="003261E7"/>
    <w:rsid w:val="0032632B"/>
    <w:rsid w:val="00326596"/>
    <w:rsid w:val="003266C9"/>
    <w:rsid w:val="003266E7"/>
    <w:rsid w:val="00326B84"/>
    <w:rsid w:val="00326D1B"/>
    <w:rsid w:val="00327290"/>
    <w:rsid w:val="0032774C"/>
    <w:rsid w:val="003279D3"/>
    <w:rsid w:val="00327C87"/>
    <w:rsid w:val="00327C9B"/>
    <w:rsid w:val="00327E83"/>
    <w:rsid w:val="00330057"/>
    <w:rsid w:val="003302F1"/>
    <w:rsid w:val="003303F3"/>
    <w:rsid w:val="0033077D"/>
    <w:rsid w:val="003309A7"/>
    <w:rsid w:val="00330D5E"/>
    <w:rsid w:val="00330F36"/>
    <w:rsid w:val="00331518"/>
    <w:rsid w:val="003316B7"/>
    <w:rsid w:val="003324D7"/>
    <w:rsid w:val="00332638"/>
    <w:rsid w:val="00332B59"/>
    <w:rsid w:val="00332DB3"/>
    <w:rsid w:val="00332DDB"/>
    <w:rsid w:val="003330D4"/>
    <w:rsid w:val="00333461"/>
    <w:rsid w:val="003335C4"/>
    <w:rsid w:val="003337FB"/>
    <w:rsid w:val="00333C2E"/>
    <w:rsid w:val="00333CFA"/>
    <w:rsid w:val="00333DDF"/>
    <w:rsid w:val="00334751"/>
    <w:rsid w:val="00334928"/>
    <w:rsid w:val="0033518F"/>
    <w:rsid w:val="00335305"/>
    <w:rsid w:val="003355AE"/>
    <w:rsid w:val="003359D0"/>
    <w:rsid w:val="00335D9C"/>
    <w:rsid w:val="00335FD9"/>
    <w:rsid w:val="00336074"/>
    <w:rsid w:val="003364B0"/>
    <w:rsid w:val="00336562"/>
    <w:rsid w:val="00336742"/>
    <w:rsid w:val="00336831"/>
    <w:rsid w:val="00336895"/>
    <w:rsid w:val="00336A20"/>
    <w:rsid w:val="00336B81"/>
    <w:rsid w:val="00336E93"/>
    <w:rsid w:val="00337417"/>
    <w:rsid w:val="0033752C"/>
    <w:rsid w:val="00337732"/>
    <w:rsid w:val="003378D9"/>
    <w:rsid w:val="003378FE"/>
    <w:rsid w:val="0033790D"/>
    <w:rsid w:val="00337E18"/>
    <w:rsid w:val="003400BE"/>
    <w:rsid w:val="0034028C"/>
    <w:rsid w:val="003402B0"/>
    <w:rsid w:val="00340860"/>
    <w:rsid w:val="0034095B"/>
    <w:rsid w:val="00340B68"/>
    <w:rsid w:val="003417BB"/>
    <w:rsid w:val="00342110"/>
    <w:rsid w:val="003421AC"/>
    <w:rsid w:val="00342374"/>
    <w:rsid w:val="0034268D"/>
    <w:rsid w:val="0034291E"/>
    <w:rsid w:val="00342AC7"/>
    <w:rsid w:val="00342C19"/>
    <w:rsid w:val="00343224"/>
    <w:rsid w:val="0034325D"/>
    <w:rsid w:val="003432BE"/>
    <w:rsid w:val="00343320"/>
    <w:rsid w:val="00343CB4"/>
    <w:rsid w:val="00343D32"/>
    <w:rsid w:val="00343F42"/>
    <w:rsid w:val="00343F46"/>
    <w:rsid w:val="003440B9"/>
    <w:rsid w:val="003440BD"/>
    <w:rsid w:val="0034497B"/>
    <w:rsid w:val="003449A5"/>
    <w:rsid w:val="00344D2D"/>
    <w:rsid w:val="00344DA2"/>
    <w:rsid w:val="00344E46"/>
    <w:rsid w:val="00344ECB"/>
    <w:rsid w:val="00344F2B"/>
    <w:rsid w:val="00345079"/>
    <w:rsid w:val="00345288"/>
    <w:rsid w:val="00345342"/>
    <w:rsid w:val="00345483"/>
    <w:rsid w:val="003454C1"/>
    <w:rsid w:val="00345748"/>
    <w:rsid w:val="00345B00"/>
    <w:rsid w:val="00345EBD"/>
    <w:rsid w:val="00345ED5"/>
    <w:rsid w:val="0034602B"/>
    <w:rsid w:val="003461B2"/>
    <w:rsid w:val="0034632F"/>
    <w:rsid w:val="003463AC"/>
    <w:rsid w:val="003465D9"/>
    <w:rsid w:val="003466EC"/>
    <w:rsid w:val="00346C9B"/>
    <w:rsid w:val="00346CFA"/>
    <w:rsid w:val="00346DAA"/>
    <w:rsid w:val="0034715B"/>
    <w:rsid w:val="00347253"/>
    <w:rsid w:val="00347823"/>
    <w:rsid w:val="00347979"/>
    <w:rsid w:val="00347B40"/>
    <w:rsid w:val="00347E92"/>
    <w:rsid w:val="00350101"/>
    <w:rsid w:val="003507C4"/>
    <w:rsid w:val="00350BB9"/>
    <w:rsid w:val="0035104A"/>
    <w:rsid w:val="003511CD"/>
    <w:rsid w:val="00351265"/>
    <w:rsid w:val="00351722"/>
    <w:rsid w:val="0035183E"/>
    <w:rsid w:val="00351B3E"/>
    <w:rsid w:val="00351BC6"/>
    <w:rsid w:val="00351DB3"/>
    <w:rsid w:val="00351F47"/>
    <w:rsid w:val="00351F7B"/>
    <w:rsid w:val="0035231F"/>
    <w:rsid w:val="0035256E"/>
    <w:rsid w:val="0035286E"/>
    <w:rsid w:val="00352C3E"/>
    <w:rsid w:val="00352EC9"/>
    <w:rsid w:val="00353048"/>
    <w:rsid w:val="00353085"/>
    <w:rsid w:val="003531C8"/>
    <w:rsid w:val="0035372B"/>
    <w:rsid w:val="003538E6"/>
    <w:rsid w:val="00353BB1"/>
    <w:rsid w:val="00354057"/>
    <w:rsid w:val="0035409B"/>
    <w:rsid w:val="0035412E"/>
    <w:rsid w:val="003543CC"/>
    <w:rsid w:val="0035441A"/>
    <w:rsid w:val="00354927"/>
    <w:rsid w:val="003550FE"/>
    <w:rsid w:val="00355472"/>
    <w:rsid w:val="00355836"/>
    <w:rsid w:val="00355856"/>
    <w:rsid w:val="00355905"/>
    <w:rsid w:val="00355938"/>
    <w:rsid w:val="00355970"/>
    <w:rsid w:val="00355B01"/>
    <w:rsid w:val="00355BC7"/>
    <w:rsid w:val="00355C21"/>
    <w:rsid w:val="00355D1D"/>
    <w:rsid w:val="00355EDA"/>
    <w:rsid w:val="00355F59"/>
    <w:rsid w:val="00356343"/>
    <w:rsid w:val="00356664"/>
    <w:rsid w:val="00356857"/>
    <w:rsid w:val="003573BC"/>
    <w:rsid w:val="0035753F"/>
    <w:rsid w:val="00357910"/>
    <w:rsid w:val="003600E6"/>
    <w:rsid w:val="00360267"/>
    <w:rsid w:val="00360649"/>
    <w:rsid w:val="00360691"/>
    <w:rsid w:val="003606C8"/>
    <w:rsid w:val="0036081A"/>
    <w:rsid w:val="00360E25"/>
    <w:rsid w:val="00360E3C"/>
    <w:rsid w:val="00360F55"/>
    <w:rsid w:val="003610BC"/>
    <w:rsid w:val="003611D5"/>
    <w:rsid w:val="0036173B"/>
    <w:rsid w:val="00361B59"/>
    <w:rsid w:val="00361C59"/>
    <w:rsid w:val="00361E49"/>
    <w:rsid w:val="00361F7A"/>
    <w:rsid w:val="00361FDF"/>
    <w:rsid w:val="0036214A"/>
    <w:rsid w:val="003624C6"/>
    <w:rsid w:val="00362663"/>
    <w:rsid w:val="00362804"/>
    <w:rsid w:val="0036283C"/>
    <w:rsid w:val="00362F36"/>
    <w:rsid w:val="00363265"/>
    <w:rsid w:val="0036342D"/>
    <w:rsid w:val="00363552"/>
    <w:rsid w:val="00363829"/>
    <w:rsid w:val="00363866"/>
    <w:rsid w:val="00363A13"/>
    <w:rsid w:val="00363A21"/>
    <w:rsid w:val="00363BA9"/>
    <w:rsid w:val="00363BC1"/>
    <w:rsid w:val="00363E06"/>
    <w:rsid w:val="0036442F"/>
    <w:rsid w:val="00364611"/>
    <w:rsid w:val="003647DD"/>
    <w:rsid w:val="00364A9B"/>
    <w:rsid w:val="00364CD1"/>
    <w:rsid w:val="00364D67"/>
    <w:rsid w:val="00365311"/>
    <w:rsid w:val="00365397"/>
    <w:rsid w:val="003653F5"/>
    <w:rsid w:val="00365448"/>
    <w:rsid w:val="0036569E"/>
    <w:rsid w:val="0036587F"/>
    <w:rsid w:val="00365A23"/>
    <w:rsid w:val="00365B3C"/>
    <w:rsid w:val="00365F75"/>
    <w:rsid w:val="003660DA"/>
    <w:rsid w:val="00366256"/>
    <w:rsid w:val="003665E1"/>
    <w:rsid w:val="0036690A"/>
    <w:rsid w:val="00366E6A"/>
    <w:rsid w:val="00366F0A"/>
    <w:rsid w:val="00367425"/>
    <w:rsid w:val="003674E4"/>
    <w:rsid w:val="00367E11"/>
    <w:rsid w:val="003703B4"/>
    <w:rsid w:val="003707E2"/>
    <w:rsid w:val="00370D82"/>
    <w:rsid w:val="003712EB"/>
    <w:rsid w:val="0037178A"/>
    <w:rsid w:val="00371F25"/>
    <w:rsid w:val="003721DB"/>
    <w:rsid w:val="003723A2"/>
    <w:rsid w:val="00372451"/>
    <w:rsid w:val="00372478"/>
    <w:rsid w:val="003725AE"/>
    <w:rsid w:val="003727D1"/>
    <w:rsid w:val="00372B27"/>
    <w:rsid w:val="00372BF3"/>
    <w:rsid w:val="00372C66"/>
    <w:rsid w:val="00372EAE"/>
    <w:rsid w:val="00372F6C"/>
    <w:rsid w:val="003731FE"/>
    <w:rsid w:val="0037330C"/>
    <w:rsid w:val="003735F6"/>
    <w:rsid w:val="003738D9"/>
    <w:rsid w:val="0037393E"/>
    <w:rsid w:val="0037397C"/>
    <w:rsid w:val="00373EFB"/>
    <w:rsid w:val="00374823"/>
    <w:rsid w:val="00374B1B"/>
    <w:rsid w:val="00374FD6"/>
    <w:rsid w:val="0037540A"/>
    <w:rsid w:val="00375A78"/>
    <w:rsid w:val="00375D04"/>
    <w:rsid w:val="00375F9C"/>
    <w:rsid w:val="00376247"/>
    <w:rsid w:val="0037688A"/>
    <w:rsid w:val="0037711F"/>
    <w:rsid w:val="003771A5"/>
    <w:rsid w:val="003773AF"/>
    <w:rsid w:val="003773DB"/>
    <w:rsid w:val="00377B20"/>
    <w:rsid w:val="00377CA8"/>
    <w:rsid w:val="00377CDF"/>
    <w:rsid w:val="00380176"/>
    <w:rsid w:val="00380287"/>
    <w:rsid w:val="003802E9"/>
    <w:rsid w:val="00380B7F"/>
    <w:rsid w:val="00380E74"/>
    <w:rsid w:val="00380EB4"/>
    <w:rsid w:val="0038112A"/>
    <w:rsid w:val="0038128E"/>
    <w:rsid w:val="0038142E"/>
    <w:rsid w:val="003816C4"/>
    <w:rsid w:val="003817C3"/>
    <w:rsid w:val="00381A87"/>
    <w:rsid w:val="00381BFC"/>
    <w:rsid w:val="00381C2D"/>
    <w:rsid w:val="00381C8B"/>
    <w:rsid w:val="00381DA1"/>
    <w:rsid w:val="00382699"/>
    <w:rsid w:val="00382772"/>
    <w:rsid w:val="00382B53"/>
    <w:rsid w:val="00382B57"/>
    <w:rsid w:val="00382D71"/>
    <w:rsid w:val="00383056"/>
    <w:rsid w:val="003835BD"/>
    <w:rsid w:val="003835FA"/>
    <w:rsid w:val="003844D1"/>
    <w:rsid w:val="00384637"/>
    <w:rsid w:val="00384688"/>
    <w:rsid w:val="00384CFE"/>
    <w:rsid w:val="00384E25"/>
    <w:rsid w:val="00385099"/>
    <w:rsid w:val="003852AB"/>
    <w:rsid w:val="0038534D"/>
    <w:rsid w:val="0038578E"/>
    <w:rsid w:val="00385FD4"/>
    <w:rsid w:val="0038615D"/>
    <w:rsid w:val="003861CD"/>
    <w:rsid w:val="00386598"/>
    <w:rsid w:val="00386944"/>
    <w:rsid w:val="00386C50"/>
    <w:rsid w:val="00386D1C"/>
    <w:rsid w:val="003870EF"/>
    <w:rsid w:val="0038772F"/>
    <w:rsid w:val="003877CD"/>
    <w:rsid w:val="00387F7C"/>
    <w:rsid w:val="003903C3"/>
    <w:rsid w:val="00390513"/>
    <w:rsid w:val="00390B30"/>
    <w:rsid w:val="00390C62"/>
    <w:rsid w:val="00390C9F"/>
    <w:rsid w:val="003910B9"/>
    <w:rsid w:val="00391213"/>
    <w:rsid w:val="0039123C"/>
    <w:rsid w:val="0039143F"/>
    <w:rsid w:val="003919B8"/>
    <w:rsid w:val="00391CDD"/>
    <w:rsid w:val="00391D58"/>
    <w:rsid w:val="00391D5F"/>
    <w:rsid w:val="0039230D"/>
    <w:rsid w:val="00392313"/>
    <w:rsid w:val="0039232B"/>
    <w:rsid w:val="003924E0"/>
    <w:rsid w:val="00392568"/>
    <w:rsid w:val="00392592"/>
    <w:rsid w:val="00392C34"/>
    <w:rsid w:val="00392C7E"/>
    <w:rsid w:val="003930B6"/>
    <w:rsid w:val="003931CE"/>
    <w:rsid w:val="00393348"/>
    <w:rsid w:val="0039356B"/>
    <w:rsid w:val="00393815"/>
    <w:rsid w:val="003939A1"/>
    <w:rsid w:val="00393B1F"/>
    <w:rsid w:val="00393C49"/>
    <w:rsid w:val="0039407A"/>
    <w:rsid w:val="003940C5"/>
    <w:rsid w:val="0039429E"/>
    <w:rsid w:val="00394346"/>
    <w:rsid w:val="00394E0D"/>
    <w:rsid w:val="00394EA8"/>
    <w:rsid w:val="0039511F"/>
    <w:rsid w:val="0039516E"/>
    <w:rsid w:val="0039529D"/>
    <w:rsid w:val="00395308"/>
    <w:rsid w:val="00395898"/>
    <w:rsid w:val="003959CC"/>
    <w:rsid w:val="00395D00"/>
    <w:rsid w:val="00395EE4"/>
    <w:rsid w:val="00396C26"/>
    <w:rsid w:val="0039705C"/>
    <w:rsid w:val="00397362"/>
    <w:rsid w:val="00397602"/>
    <w:rsid w:val="00397684"/>
    <w:rsid w:val="0039790C"/>
    <w:rsid w:val="00397980"/>
    <w:rsid w:val="00397A79"/>
    <w:rsid w:val="003A01A0"/>
    <w:rsid w:val="003A03AC"/>
    <w:rsid w:val="003A0ACB"/>
    <w:rsid w:val="003A0B7F"/>
    <w:rsid w:val="003A0CB9"/>
    <w:rsid w:val="003A0EBC"/>
    <w:rsid w:val="003A1454"/>
    <w:rsid w:val="003A156B"/>
    <w:rsid w:val="003A1652"/>
    <w:rsid w:val="003A1657"/>
    <w:rsid w:val="003A1BD2"/>
    <w:rsid w:val="003A1DA5"/>
    <w:rsid w:val="003A202B"/>
    <w:rsid w:val="003A2323"/>
    <w:rsid w:val="003A262B"/>
    <w:rsid w:val="003A2792"/>
    <w:rsid w:val="003A2B9E"/>
    <w:rsid w:val="003A2DE3"/>
    <w:rsid w:val="003A375E"/>
    <w:rsid w:val="003A3BDA"/>
    <w:rsid w:val="003A3FF4"/>
    <w:rsid w:val="003A4011"/>
    <w:rsid w:val="003A402D"/>
    <w:rsid w:val="003A411F"/>
    <w:rsid w:val="003A4251"/>
    <w:rsid w:val="003A4394"/>
    <w:rsid w:val="003A4D23"/>
    <w:rsid w:val="003A4E56"/>
    <w:rsid w:val="003A5013"/>
    <w:rsid w:val="003A5188"/>
    <w:rsid w:val="003A571D"/>
    <w:rsid w:val="003A5743"/>
    <w:rsid w:val="003A5A16"/>
    <w:rsid w:val="003A5AF4"/>
    <w:rsid w:val="003A5BB5"/>
    <w:rsid w:val="003A5DF0"/>
    <w:rsid w:val="003A5FCE"/>
    <w:rsid w:val="003A64D1"/>
    <w:rsid w:val="003A6F50"/>
    <w:rsid w:val="003A72CA"/>
    <w:rsid w:val="003A735C"/>
    <w:rsid w:val="003A7426"/>
    <w:rsid w:val="003A75D8"/>
    <w:rsid w:val="003A7603"/>
    <w:rsid w:val="003A787B"/>
    <w:rsid w:val="003A7BCA"/>
    <w:rsid w:val="003A7EBD"/>
    <w:rsid w:val="003A7F24"/>
    <w:rsid w:val="003B013E"/>
    <w:rsid w:val="003B04F1"/>
    <w:rsid w:val="003B0679"/>
    <w:rsid w:val="003B0CC2"/>
    <w:rsid w:val="003B0E30"/>
    <w:rsid w:val="003B1437"/>
    <w:rsid w:val="003B149E"/>
    <w:rsid w:val="003B1783"/>
    <w:rsid w:val="003B1813"/>
    <w:rsid w:val="003B1AB4"/>
    <w:rsid w:val="003B1BB2"/>
    <w:rsid w:val="003B1D53"/>
    <w:rsid w:val="003B213E"/>
    <w:rsid w:val="003B28A5"/>
    <w:rsid w:val="003B2F65"/>
    <w:rsid w:val="003B31BB"/>
    <w:rsid w:val="003B36F9"/>
    <w:rsid w:val="003B3977"/>
    <w:rsid w:val="003B3CAA"/>
    <w:rsid w:val="003B51B8"/>
    <w:rsid w:val="003B557C"/>
    <w:rsid w:val="003B569D"/>
    <w:rsid w:val="003B590A"/>
    <w:rsid w:val="003B5B52"/>
    <w:rsid w:val="003B6010"/>
    <w:rsid w:val="003B61ED"/>
    <w:rsid w:val="003B62CD"/>
    <w:rsid w:val="003B6499"/>
    <w:rsid w:val="003B6552"/>
    <w:rsid w:val="003B6572"/>
    <w:rsid w:val="003B6CEE"/>
    <w:rsid w:val="003B6D43"/>
    <w:rsid w:val="003B6D8C"/>
    <w:rsid w:val="003B6E03"/>
    <w:rsid w:val="003B6E69"/>
    <w:rsid w:val="003B7455"/>
    <w:rsid w:val="003B75CF"/>
    <w:rsid w:val="003B76AB"/>
    <w:rsid w:val="003B7730"/>
    <w:rsid w:val="003B7C9E"/>
    <w:rsid w:val="003B7D17"/>
    <w:rsid w:val="003C0234"/>
    <w:rsid w:val="003C09FB"/>
    <w:rsid w:val="003C0C68"/>
    <w:rsid w:val="003C0FE1"/>
    <w:rsid w:val="003C182C"/>
    <w:rsid w:val="003C18A6"/>
    <w:rsid w:val="003C1D9E"/>
    <w:rsid w:val="003C21DE"/>
    <w:rsid w:val="003C2220"/>
    <w:rsid w:val="003C24B9"/>
    <w:rsid w:val="003C25C1"/>
    <w:rsid w:val="003C272B"/>
    <w:rsid w:val="003C28F2"/>
    <w:rsid w:val="003C3267"/>
    <w:rsid w:val="003C39CD"/>
    <w:rsid w:val="003C3D71"/>
    <w:rsid w:val="003C3E1D"/>
    <w:rsid w:val="003C3F11"/>
    <w:rsid w:val="003C44B2"/>
    <w:rsid w:val="003C465E"/>
    <w:rsid w:val="003C4B2F"/>
    <w:rsid w:val="003C4CE4"/>
    <w:rsid w:val="003C4D89"/>
    <w:rsid w:val="003C5004"/>
    <w:rsid w:val="003C509E"/>
    <w:rsid w:val="003C5336"/>
    <w:rsid w:val="003C53EB"/>
    <w:rsid w:val="003C570C"/>
    <w:rsid w:val="003C619A"/>
    <w:rsid w:val="003C61C9"/>
    <w:rsid w:val="003C6A7F"/>
    <w:rsid w:val="003C6BCE"/>
    <w:rsid w:val="003C7337"/>
    <w:rsid w:val="003C782F"/>
    <w:rsid w:val="003C7AC1"/>
    <w:rsid w:val="003C7CA7"/>
    <w:rsid w:val="003C7ED7"/>
    <w:rsid w:val="003D019E"/>
    <w:rsid w:val="003D02DE"/>
    <w:rsid w:val="003D0783"/>
    <w:rsid w:val="003D0A0C"/>
    <w:rsid w:val="003D117B"/>
    <w:rsid w:val="003D11C5"/>
    <w:rsid w:val="003D12C9"/>
    <w:rsid w:val="003D1484"/>
    <w:rsid w:val="003D14DA"/>
    <w:rsid w:val="003D158D"/>
    <w:rsid w:val="003D1654"/>
    <w:rsid w:val="003D1656"/>
    <w:rsid w:val="003D19EF"/>
    <w:rsid w:val="003D1DC0"/>
    <w:rsid w:val="003D2149"/>
    <w:rsid w:val="003D22AA"/>
    <w:rsid w:val="003D2438"/>
    <w:rsid w:val="003D2499"/>
    <w:rsid w:val="003D2888"/>
    <w:rsid w:val="003D2918"/>
    <w:rsid w:val="003D2926"/>
    <w:rsid w:val="003D2943"/>
    <w:rsid w:val="003D2A91"/>
    <w:rsid w:val="003D2D7C"/>
    <w:rsid w:val="003D2DDD"/>
    <w:rsid w:val="003D2EC2"/>
    <w:rsid w:val="003D2F53"/>
    <w:rsid w:val="003D325A"/>
    <w:rsid w:val="003D33EB"/>
    <w:rsid w:val="003D3672"/>
    <w:rsid w:val="003D3B4F"/>
    <w:rsid w:val="003D4356"/>
    <w:rsid w:val="003D43F4"/>
    <w:rsid w:val="003D44F4"/>
    <w:rsid w:val="003D45F8"/>
    <w:rsid w:val="003D4856"/>
    <w:rsid w:val="003D485D"/>
    <w:rsid w:val="003D4AFA"/>
    <w:rsid w:val="003D56D4"/>
    <w:rsid w:val="003D5897"/>
    <w:rsid w:val="003D5AA0"/>
    <w:rsid w:val="003D5B2D"/>
    <w:rsid w:val="003D5C7D"/>
    <w:rsid w:val="003D6054"/>
    <w:rsid w:val="003D62C5"/>
    <w:rsid w:val="003D62FA"/>
    <w:rsid w:val="003D6414"/>
    <w:rsid w:val="003D6E9F"/>
    <w:rsid w:val="003D7272"/>
    <w:rsid w:val="003D7773"/>
    <w:rsid w:val="003D7850"/>
    <w:rsid w:val="003D7978"/>
    <w:rsid w:val="003D7E97"/>
    <w:rsid w:val="003D7F49"/>
    <w:rsid w:val="003E01AC"/>
    <w:rsid w:val="003E0CC0"/>
    <w:rsid w:val="003E0E81"/>
    <w:rsid w:val="003E1192"/>
    <w:rsid w:val="003E11DF"/>
    <w:rsid w:val="003E138E"/>
    <w:rsid w:val="003E1398"/>
    <w:rsid w:val="003E16A6"/>
    <w:rsid w:val="003E16E0"/>
    <w:rsid w:val="003E18BC"/>
    <w:rsid w:val="003E1BCB"/>
    <w:rsid w:val="003E1DAB"/>
    <w:rsid w:val="003E2461"/>
    <w:rsid w:val="003E2551"/>
    <w:rsid w:val="003E2770"/>
    <w:rsid w:val="003E2B0C"/>
    <w:rsid w:val="003E2F9F"/>
    <w:rsid w:val="003E334A"/>
    <w:rsid w:val="003E342D"/>
    <w:rsid w:val="003E3849"/>
    <w:rsid w:val="003E384C"/>
    <w:rsid w:val="003E3A52"/>
    <w:rsid w:val="003E3D67"/>
    <w:rsid w:val="003E4060"/>
    <w:rsid w:val="003E41CD"/>
    <w:rsid w:val="003E41E1"/>
    <w:rsid w:val="003E466A"/>
    <w:rsid w:val="003E4ED4"/>
    <w:rsid w:val="003E510E"/>
    <w:rsid w:val="003E534C"/>
    <w:rsid w:val="003E5769"/>
    <w:rsid w:val="003E5948"/>
    <w:rsid w:val="003E5A23"/>
    <w:rsid w:val="003E5BF2"/>
    <w:rsid w:val="003E5D67"/>
    <w:rsid w:val="003E5D89"/>
    <w:rsid w:val="003E5DFA"/>
    <w:rsid w:val="003E5FF7"/>
    <w:rsid w:val="003E6004"/>
    <w:rsid w:val="003E6253"/>
    <w:rsid w:val="003E63F9"/>
    <w:rsid w:val="003E63FD"/>
    <w:rsid w:val="003E6457"/>
    <w:rsid w:val="003E6676"/>
    <w:rsid w:val="003E6C73"/>
    <w:rsid w:val="003E7630"/>
    <w:rsid w:val="003E7716"/>
    <w:rsid w:val="003E78C8"/>
    <w:rsid w:val="003E79F0"/>
    <w:rsid w:val="003E7C30"/>
    <w:rsid w:val="003E7F8C"/>
    <w:rsid w:val="003E7FF4"/>
    <w:rsid w:val="003F01D8"/>
    <w:rsid w:val="003F0AA0"/>
    <w:rsid w:val="003F0AB9"/>
    <w:rsid w:val="003F0C85"/>
    <w:rsid w:val="003F1327"/>
    <w:rsid w:val="003F1988"/>
    <w:rsid w:val="003F1B04"/>
    <w:rsid w:val="003F1C20"/>
    <w:rsid w:val="003F1DB6"/>
    <w:rsid w:val="003F1F48"/>
    <w:rsid w:val="003F29E3"/>
    <w:rsid w:val="003F2BA0"/>
    <w:rsid w:val="003F2BAF"/>
    <w:rsid w:val="003F2C94"/>
    <w:rsid w:val="003F2E15"/>
    <w:rsid w:val="003F31BC"/>
    <w:rsid w:val="003F3219"/>
    <w:rsid w:val="003F33E9"/>
    <w:rsid w:val="003F34A7"/>
    <w:rsid w:val="003F3801"/>
    <w:rsid w:val="003F393B"/>
    <w:rsid w:val="003F39F5"/>
    <w:rsid w:val="003F3B52"/>
    <w:rsid w:val="003F3CD7"/>
    <w:rsid w:val="003F3E22"/>
    <w:rsid w:val="003F3F98"/>
    <w:rsid w:val="003F43E2"/>
    <w:rsid w:val="003F465A"/>
    <w:rsid w:val="003F4802"/>
    <w:rsid w:val="003F48F7"/>
    <w:rsid w:val="003F49CE"/>
    <w:rsid w:val="003F4EC5"/>
    <w:rsid w:val="003F50C7"/>
    <w:rsid w:val="003F53CD"/>
    <w:rsid w:val="003F5471"/>
    <w:rsid w:val="003F56D4"/>
    <w:rsid w:val="003F5A2F"/>
    <w:rsid w:val="003F5A67"/>
    <w:rsid w:val="003F5B55"/>
    <w:rsid w:val="003F5C0C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B4"/>
    <w:rsid w:val="003F7B4D"/>
    <w:rsid w:val="003F7BB3"/>
    <w:rsid w:val="003F7C3A"/>
    <w:rsid w:val="004000D4"/>
    <w:rsid w:val="004002EF"/>
    <w:rsid w:val="004006A7"/>
    <w:rsid w:val="00400744"/>
    <w:rsid w:val="00400A3E"/>
    <w:rsid w:val="00400AA4"/>
    <w:rsid w:val="00400C31"/>
    <w:rsid w:val="00400D87"/>
    <w:rsid w:val="00400DAC"/>
    <w:rsid w:val="0040157B"/>
    <w:rsid w:val="00401ACB"/>
    <w:rsid w:val="00401E14"/>
    <w:rsid w:val="0040273B"/>
    <w:rsid w:val="00402793"/>
    <w:rsid w:val="00402B0C"/>
    <w:rsid w:val="00402B47"/>
    <w:rsid w:val="00402E00"/>
    <w:rsid w:val="0040300E"/>
    <w:rsid w:val="00403025"/>
    <w:rsid w:val="004033D3"/>
    <w:rsid w:val="004035D5"/>
    <w:rsid w:val="00403696"/>
    <w:rsid w:val="004036B4"/>
    <w:rsid w:val="00403918"/>
    <w:rsid w:val="00403A7D"/>
    <w:rsid w:val="00403D32"/>
    <w:rsid w:val="00403D6F"/>
    <w:rsid w:val="00404179"/>
    <w:rsid w:val="00404287"/>
    <w:rsid w:val="004048AE"/>
    <w:rsid w:val="00404D63"/>
    <w:rsid w:val="00405642"/>
    <w:rsid w:val="0040566D"/>
    <w:rsid w:val="004058B4"/>
    <w:rsid w:val="00405E3B"/>
    <w:rsid w:val="00405EDD"/>
    <w:rsid w:val="004068CF"/>
    <w:rsid w:val="00406A66"/>
    <w:rsid w:val="00406C82"/>
    <w:rsid w:val="00406D07"/>
    <w:rsid w:val="004071E5"/>
    <w:rsid w:val="0040734D"/>
    <w:rsid w:val="004074AB"/>
    <w:rsid w:val="004078E6"/>
    <w:rsid w:val="00407B38"/>
    <w:rsid w:val="00407CAB"/>
    <w:rsid w:val="0041036E"/>
    <w:rsid w:val="00410898"/>
    <w:rsid w:val="00410D45"/>
    <w:rsid w:val="00410DD5"/>
    <w:rsid w:val="0041126A"/>
    <w:rsid w:val="00411CA0"/>
    <w:rsid w:val="00411EC4"/>
    <w:rsid w:val="00412A5D"/>
    <w:rsid w:val="00412AA0"/>
    <w:rsid w:val="00413096"/>
    <w:rsid w:val="0041314F"/>
    <w:rsid w:val="0041344F"/>
    <w:rsid w:val="004136B6"/>
    <w:rsid w:val="004136C8"/>
    <w:rsid w:val="004137AE"/>
    <w:rsid w:val="00413811"/>
    <w:rsid w:val="00413B22"/>
    <w:rsid w:val="00413DAD"/>
    <w:rsid w:val="00413DF1"/>
    <w:rsid w:val="00413E9E"/>
    <w:rsid w:val="004143FC"/>
    <w:rsid w:val="004149AC"/>
    <w:rsid w:val="00414A8B"/>
    <w:rsid w:val="00414AF6"/>
    <w:rsid w:val="00414CFC"/>
    <w:rsid w:val="00414D76"/>
    <w:rsid w:val="00414E85"/>
    <w:rsid w:val="0041543D"/>
    <w:rsid w:val="004154C1"/>
    <w:rsid w:val="00415B0E"/>
    <w:rsid w:val="00415DAE"/>
    <w:rsid w:val="00415E2B"/>
    <w:rsid w:val="004161C9"/>
    <w:rsid w:val="00416569"/>
    <w:rsid w:val="00416FAF"/>
    <w:rsid w:val="00417AAE"/>
    <w:rsid w:val="00417BE3"/>
    <w:rsid w:val="00417FBC"/>
    <w:rsid w:val="004200C3"/>
    <w:rsid w:val="004205DD"/>
    <w:rsid w:val="004209B9"/>
    <w:rsid w:val="00420A0F"/>
    <w:rsid w:val="00420C4F"/>
    <w:rsid w:val="00420DD7"/>
    <w:rsid w:val="00421071"/>
    <w:rsid w:val="0042127B"/>
    <w:rsid w:val="004213CE"/>
    <w:rsid w:val="00421926"/>
    <w:rsid w:val="00421F83"/>
    <w:rsid w:val="0042225C"/>
    <w:rsid w:val="004223DF"/>
    <w:rsid w:val="00422A68"/>
    <w:rsid w:val="00422B2D"/>
    <w:rsid w:val="00422F5E"/>
    <w:rsid w:val="00423437"/>
    <w:rsid w:val="00423795"/>
    <w:rsid w:val="00423D1D"/>
    <w:rsid w:val="004242F7"/>
    <w:rsid w:val="004248EE"/>
    <w:rsid w:val="00424AB6"/>
    <w:rsid w:val="00424CC1"/>
    <w:rsid w:val="00424E97"/>
    <w:rsid w:val="00424F41"/>
    <w:rsid w:val="00425393"/>
    <w:rsid w:val="004256ED"/>
    <w:rsid w:val="00425706"/>
    <w:rsid w:val="0042596C"/>
    <w:rsid w:val="0042597F"/>
    <w:rsid w:val="00425B31"/>
    <w:rsid w:val="00425BCC"/>
    <w:rsid w:val="00425BDB"/>
    <w:rsid w:val="00425DD1"/>
    <w:rsid w:val="00425E4D"/>
    <w:rsid w:val="004265FF"/>
    <w:rsid w:val="004268C6"/>
    <w:rsid w:val="00426B8A"/>
    <w:rsid w:val="00426BEB"/>
    <w:rsid w:val="00426C63"/>
    <w:rsid w:val="00426D6C"/>
    <w:rsid w:val="00426EEF"/>
    <w:rsid w:val="00426FE8"/>
    <w:rsid w:val="0042745D"/>
    <w:rsid w:val="004274D7"/>
    <w:rsid w:val="004276FF"/>
    <w:rsid w:val="00427887"/>
    <w:rsid w:val="00427A14"/>
    <w:rsid w:val="00427AEF"/>
    <w:rsid w:val="004300E5"/>
    <w:rsid w:val="004300F2"/>
    <w:rsid w:val="004308B3"/>
    <w:rsid w:val="00430AA9"/>
    <w:rsid w:val="00430C98"/>
    <w:rsid w:val="004310DF"/>
    <w:rsid w:val="00431338"/>
    <w:rsid w:val="004314B3"/>
    <w:rsid w:val="004319E4"/>
    <w:rsid w:val="00431C9B"/>
    <w:rsid w:val="00431CAB"/>
    <w:rsid w:val="00431D36"/>
    <w:rsid w:val="004321F9"/>
    <w:rsid w:val="0043224A"/>
    <w:rsid w:val="004324C0"/>
    <w:rsid w:val="004326B8"/>
    <w:rsid w:val="00432F37"/>
    <w:rsid w:val="00432F87"/>
    <w:rsid w:val="0043303D"/>
    <w:rsid w:val="00433186"/>
    <w:rsid w:val="004335EF"/>
    <w:rsid w:val="004335FB"/>
    <w:rsid w:val="00433E00"/>
    <w:rsid w:val="00434500"/>
    <w:rsid w:val="004346A6"/>
    <w:rsid w:val="004348BC"/>
    <w:rsid w:val="004348BF"/>
    <w:rsid w:val="00434A71"/>
    <w:rsid w:val="00434B0D"/>
    <w:rsid w:val="00434DC9"/>
    <w:rsid w:val="00434E9F"/>
    <w:rsid w:val="00435030"/>
    <w:rsid w:val="004351D5"/>
    <w:rsid w:val="0043598F"/>
    <w:rsid w:val="004359CB"/>
    <w:rsid w:val="00435BF4"/>
    <w:rsid w:val="00435BFB"/>
    <w:rsid w:val="00435C1C"/>
    <w:rsid w:val="00435CC7"/>
    <w:rsid w:val="00435F5E"/>
    <w:rsid w:val="00435FBE"/>
    <w:rsid w:val="0043607F"/>
    <w:rsid w:val="0043642A"/>
    <w:rsid w:val="0043754C"/>
    <w:rsid w:val="004376F5"/>
    <w:rsid w:val="00437A7D"/>
    <w:rsid w:val="00437C17"/>
    <w:rsid w:val="00437CE5"/>
    <w:rsid w:val="00437F16"/>
    <w:rsid w:val="00440EB3"/>
    <w:rsid w:val="004410CA"/>
    <w:rsid w:val="004413F4"/>
    <w:rsid w:val="004415C7"/>
    <w:rsid w:val="004418B6"/>
    <w:rsid w:val="004418F2"/>
    <w:rsid w:val="004419E7"/>
    <w:rsid w:val="00441D12"/>
    <w:rsid w:val="00441D2B"/>
    <w:rsid w:val="00442093"/>
    <w:rsid w:val="0044238D"/>
    <w:rsid w:val="004423D1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7FC"/>
    <w:rsid w:val="004439D5"/>
    <w:rsid w:val="00444035"/>
    <w:rsid w:val="0044435E"/>
    <w:rsid w:val="00444530"/>
    <w:rsid w:val="0044489A"/>
    <w:rsid w:val="00444904"/>
    <w:rsid w:val="00444D80"/>
    <w:rsid w:val="00444F2C"/>
    <w:rsid w:val="004453A6"/>
    <w:rsid w:val="00445702"/>
    <w:rsid w:val="00445AA0"/>
    <w:rsid w:val="00445B66"/>
    <w:rsid w:val="00445BA4"/>
    <w:rsid w:val="00446295"/>
    <w:rsid w:val="0044634E"/>
    <w:rsid w:val="004463B0"/>
    <w:rsid w:val="00446415"/>
    <w:rsid w:val="004465AD"/>
    <w:rsid w:val="00446680"/>
    <w:rsid w:val="0044682D"/>
    <w:rsid w:val="00446870"/>
    <w:rsid w:val="0044701D"/>
    <w:rsid w:val="004470C6"/>
    <w:rsid w:val="004475A3"/>
    <w:rsid w:val="00450175"/>
    <w:rsid w:val="00450317"/>
    <w:rsid w:val="004503D7"/>
    <w:rsid w:val="004504BB"/>
    <w:rsid w:val="0045054F"/>
    <w:rsid w:val="004507BE"/>
    <w:rsid w:val="00451051"/>
    <w:rsid w:val="00451226"/>
    <w:rsid w:val="004517C8"/>
    <w:rsid w:val="00452261"/>
    <w:rsid w:val="004522B2"/>
    <w:rsid w:val="0045235D"/>
    <w:rsid w:val="00452567"/>
    <w:rsid w:val="0045293D"/>
    <w:rsid w:val="0045331B"/>
    <w:rsid w:val="0045390E"/>
    <w:rsid w:val="00453C54"/>
    <w:rsid w:val="00454220"/>
    <w:rsid w:val="0045423A"/>
    <w:rsid w:val="0045434B"/>
    <w:rsid w:val="0045474F"/>
    <w:rsid w:val="004547B0"/>
    <w:rsid w:val="00454937"/>
    <w:rsid w:val="00454949"/>
    <w:rsid w:val="00454A6C"/>
    <w:rsid w:val="00455111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999"/>
    <w:rsid w:val="00457A4F"/>
    <w:rsid w:val="00457C8B"/>
    <w:rsid w:val="00457D5B"/>
    <w:rsid w:val="004600BB"/>
    <w:rsid w:val="00460281"/>
    <w:rsid w:val="004602B6"/>
    <w:rsid w:val="004602B8"/>
    <w:rsid w:val="004602E9"/>
    <w:rsid w:val="004608D3"/>
    <w:rsid w:val="004609E5"/>
    <w:rsid w:val="004609F0"/>
    <w:rsid w:val="00460A6D"/>
    <w:rsid w:val="00460EF4"/>
    <w:rsid w:val="0046165B"/>
    <w:rsid w:val="00461668"/>
    <w:rsid w:val="00461961"/>
    <w:rsid w:val="00461F26"/>
    <w:rsid w:val="00462BCE"/>
    <w:rsid w:val="00462D90"/>
    <w:rsid w:val="00462E23"/>
    <w:rsid w:val="004630AB"/>
    <w:rsid w:val="004631E6"/>
    <w:rsid w:val="00463316"/>
    <w:rsid w:val="004633AD"/>
    <w:rsid w:val="00463500"/>
    <w:rsid w:val="00463692"/>
    <w:rsid w:val="00463A10"/>
    <w:rsid w:val="00463A16"/>
    <w:rsid w:val="00463AF1"/>
    <w:rsid w:val="00463C61"/>
    <w:rsid w:val="00463FE4"/>
    <w:rsid w:val="00464083"/>
    <w:rsid w:val="0046409A"/>
    <w:rsid w:val="0046429F"/>
    <w:rsid w:val="0046435B"/>
    <w:rsid w:val="004646C3"/>
    <w:rsid w:val="0046474A"/>
    <w:rsid w:val="00464BB2"/>
    <w:rsid w:val="00464C7A"/>
    <w:rsid w:val="00464DBE"/>
    <w:rsid w:val="00465314"/>
    <w:rsid w:val="00465599"/>
    <w:rsid w:val="0046567A"/>
    <w:rsid w:val="00465E8A"/>
    <w:rsid w:val="00466693"/>
    <w:rsid w:val="004669B8"/>
    <w:rsid w:val="00466C97"/>
    <w:rsid w:val="004673E1"/>
    <w:rsid w:val="004677C4"/>
    <w:rsid w:val="00467A8D"/>
    <w:rsid w:val="00467DE4"/>
    <w:rsid w:val="00467FD6"/>
    <w:rsid w:val="004701D3"/>
    <w:rsid w:val="004705AD"/>
    <w:rsid w:val="00470797"/>
    <w:rsid w:val="0047079E"/>
    <w:rsid w:val="00470954"/>
    <w:rsid w:val="004709B8"/>
    <w:rsid w:val="00470A87"/>
    <w:rsid w:val="00470AAD"/>
    <w:rsid w:val="00470C13"/>
    <w:rsid w:val="00471059"/>
    <w:rsid w:val="00471505"/>
    <w:rsid w:val="0047165B"/>
    <w:rsid w:val="004717AD"/>
    <w:rsid w:val="004717B9"/>
    <w:rsid w:val="00471EB9"/>
    <w:rsid w:val="00471F3F"/>
    <w:rsid w:val="004720AF"/>
    <w:rsid w:val="0047237D"/>
    <w:rsid w:val="004724C4"/>
    <w:rsid w:val="0047295A"/>
    <w:rsid w:val="00472A77"/>
    <w:rsid w:val="004733E5"/>
    <w:rsid w:val="00473930"/>
    <w:rsid w:val="004739E3"/>
    <w:rsid w:val="00473A01"/>
    <w:rsid w:val="00473AE0"/>
    <w:rsid w:val="00473B07"/>
    <w:rsid w:val="00473B1A"/>
    <w:rsid w:val="00473E69"/>
    <w:rsid w:val="00474161"/>
    <w:rsid w:val="00474346"/>
    <w:rsid w:val="004747B4"/>
    <w:rsid w:val="00474902"/>
    <w:rsid w:val="00474956"/>
    <w:rsid w:val="00474D87"/>
    <w:rsid w:val="004750DE"/>
    <w:rsid w:val="00475124"/>
    <w:rsid w:val="00475349"/>
    <w:rsid w:val="0047544D"/>
    <w:rsid w:val="004757CC"/>
    <w:rsid w:val="00475926"/>
    <w:rsid w:val="00475B73"/>
    <w:rsid w:val="00475E8E"/>
    <w:rsid w:val="00475FFC"/>
    <w:rsid w:val="004761EC"/>
    <w:rsid w:val="00476319"/>
    <w:rsid w:val="004771D3"/>
    <w:rsid w:val="004776D9"/>
    <w:rsid w:val="004779CD"/>
    <w:rsid w:val="00477BC1"/>
    <w:rsid w:val="0048067A"/>
    <w:rsid w:val="00480720"/>
    <w:rsid w:val="004808F4"/>
    <w:rsid w:val="00480AA1"/>
    <w:rsid w:val="00480BFA"/>
    <w:rsid w:val="00481119"/>
    <w:rsid w:val="0048122D"/>
    <w:rsid w:val="004813BA"/>
    <w:rsid w:val="0048152B"/>
    <w:rsid w:val="004818EC"/>
    <w:rsid w:val="00481CE2"/>
    <w:rsid w:val="00481EC0"/>
    <w:rsid w:val="00482AA0"/>
    <w:rsid w:val="00483083"/>
    <w:rsid w:val="0048314E"/>
    <w:rsid w:val="00483320"/>
    <w:rsid w:val="004833A7"/>
    <w:rsid w:val="00483752"/>
    <w:rsid w:val="004837A8"/>
    <w:rsid w:val="0048385B"/>
    <w:rsid w:val="00483A63"/>
    <w:rsid w:val="00483CBD"/>
    <w:rsid w:val="00484109"/>
    <w:rsid w:val="00484197"/>
    <w:rsid w:val="004842A7"/>
    <w:rsid w:val="00484321"/>
    <w:rsid w:val="00484506"/>
    <w:rsid w:val="004845FE"/>
    <w:rsid w:val="00484E6D"/>
    <w:rsid w:val="00484F97"/>
    <w:rsid w:val="00485346"/>
    <w:rsid w:val="004853F1"/>
    <w:rsid w:val="0048565C"/>
    <w:rsid w:val="0048595A"/>
    <w:rsid w:val="00485A73"/>
    <w:rsid w:val="00485AED"/>
    <w:rsid w:val="00485F31"/>
    <w:rsid w:val="00486559"/>
    <w:rsid w:val="004866B4"/>
    <w:rsid w:val="0048683F"/>
    <w:rsid w:val="004868C2"/>
    <w:rsid w:val="00486923"/>
    <w:rsid w:val="004869E9"/>
    <w:rsid w:val="00486C1D"/>
    <w:rsid w:val="00486E0F"/>
    <w:rsid w:val="00487BDE"/>
    <w:rsid w:val="00487CB4"/>
    <w:rsid w:val="00487F35"/>
    <w:rsid w:val="004900BE"/>
    <w:rsid w:val="00490167"/>
    <w:rsid w:val="0049034B"/>
    <w:rsid w:val="0049065B"/>
    <w:rsid w:val="004906E1"/>
    <w:rsid w:val="0049084A"/>
    <w:rsid w:val="004908EE"/>
    <w:rsid w:val="00490991"/>
    <w:rsid w:val="00490A08"/>
    <w:rsid w:val="00490C33"/>
    <w:rsid w:val="00490E27"/>
    <w:rsid w:val="00491267"/>
    <w:rsid w:val="004913E5"/>
    <w:rsid w:val="004915D5"/>
    <w:rsid w:val="0049160B"/>
    <w:rsid w:val="0049186C"/>
    <w:rsid w:val="0049199B"/>
    <w:rsid w:val="0049199F"/>
    <w:rsid w:val="00491A02"/>
    <w:rsid w:val="00491ADE"/>
    <w:rsid w:val="00491B42"/>
    <w:rsid w:val="00491CEE"/>
    <w:rsid w:val="00491D73"/>
    <w:rsid w:val="00492280"/>
    <w:rsid w:val="00492649"/>
    <w:rsid w:val="004927F0"/>
    <w:rsid w:val="00492908"/>
    <w:rsid w:val="00492C31"/>
    <w:rsid w:val="0049307B"/>
    <w:rsid w:val="00493624"/>
    <w:rsid w:val="00493A02"/>
    <w:rsid w:val="00493A9B"/>
    <w:rsid w:val="00493C2C"/>
    <w:rsid w:val="00493DB3"/>
    <w:rsid w:val="0049413E"/>
    <w:rsid w:val="004941D1"/>
    <w:rsid w:val="00494249"/>
    <w:rsid w:val="004943C0"/>
    <w:rsid w:val="00494422"/>
    <w:rsid w:val="0049449C"/>
    <w:rsid w:val="004945E1"/>
    <w:rsid w:val="004948B0"/>
    <w:rsid w:val="00494A0D"/>
    <w:rsid w:val="00494BFE"/>
    <w:rsid w:val="00494E15"/>
    <w:rsid w:val="00494E5F"/>
    <w:rsid w:val="00494F8B"/>
    <w:rsid w:val="004952B2"/>
    <w:rsid w:val="004953BB"/>
    <w:rsid w:val="00495421"/>
    <w:rsid w:val="00495448"/>
    <w:rsid w:val="004958A0"/>
    <w:rsid w:val="00495934"/>
    <w:rsid w:val="00495976"/>
    <w:rsid w:val="00495B70"/>
    <w:rsid w:val="00495FE8"/>
    <w:rsid w:val="00496313"/>
    <w:rsid w:val="00496656"/>
    <w:rsid w:val="0049676F"/>
    <w:rsid w:val="004969CE"/>
    <w:rsid w:val="004973C4"/>
    <w:rsid w:val="0049759D"/>
    <w:rsid w:val="0049776D"/>
    <w:rsid w:val="004978A4"/>
    <w:rsid w:val="004A01C1"/>
    <w:rsid w:val="004A051A"/>
    <w:rsid w:val="004A061C"/>
    <w:rsid w:val="004A063E"/>
    <w:rsid w:val="004A0AC2"/>
    <w:rsid w:val="004A150D"/>
    <w:rsid w:val="004A1629"/>
    <w:rsid w:val="004A191C"/>
    <w:rsid w:val="004A1C13"/>
    <w:rsid w:val="004A1D7C"/>
    <w:rsid w:val="004A1E52"/>
    <w:rsid w:val="004A2413"/>
    <w:rsid w:val="004A2673"/>
    <w:rsid w:val="004A27FF"/>
    <w:rsid w:val="004A284E"/>
    <w:rsid w:val="004A2853"/>
    <w:rsid w:val="004A2C39"/>
    <w:rsid w:val="004A2CA4"/>
    <w:rsid w:val="004A2CFC"/>
    <w:rsid w:val="004A2DA3"/>
    <w:rsid w:val="004A3809"/>
    <w:rsid w:val="004A3B67"/>
    <w:rsid w:val="004A3E5D"/>
    <w:rsid w:val="004A3E60"/>
    <w:rsid w:val="004A3FF5"/>
    <w:rsid w:val="004A40C6"/>
    <w:rsid w:val="004A41EB"/>
    <w:rsid w:val="004A44F8"/>
    <w:rsid w:val="004A4E75"/>
    <w:rsid w:val="004A4F98"/>
    <w:rsid w:val="004A51FC"/>
    <w:rsid w:val="004A5363"/>
    <w:rsid w:val="004A53B4"/>
    <w:rsid w:val="004A5838"/>
    <w:rsid w:val="004A5863"/>
    <w:rsid w:val="004A5DE9"/>
    <w:rsid w:val="004A6524"/>
    <w:rsid w:val="004A6670"/>
    <w:rsid w:val="004A736A"/>
    <w:rsid w:val="004A73D0"/>
    <w:rsid w:val="004A7AA0"/>
    <w:rsid w:val="004B008E"/>
    <w:rsid w:val="004B01C3"/>
    <w:rsid w:val="004B053F"/>
    <w:rsid w:val="004B0ED5"/>
    <w:rsid w:val="004B0EEA"/>
    <w:rsid w:val="004B1008"/>
    <w:rsid w:val="004B1244"/>
    <w:rsid w:val="004B1377"/>
    <w:rsid w:val="004B13FE"/>
    <w:rsid w:val="004B1C95"/>
    <w:rsid w:val="004B1F66"/>
    <w:rsid w:val="004B1FE6"/>
    <w:rsid w:val="004B22AE"/>
    <w:rsid w:val="004B2409"/>
    <w:rsid w:val="004B246C"/>
    <w:rsid w:val="004B296B"/>
    <w:rsid w:val="004B2B03"/>
    <w:rsid w:val="004B2B70"/>
    <w:rsid w:val="004B2F60"/>
    <w:rsid w:val="004B30D6"/>
    <w:rsid w:val="004B3124"/>
    <w:rsid w:val="004B31D0"/>
    <w:rsid w:val="004B3B44"/>
    <w:rsid w:val="004B3DB1"/>
    <w:rsid w:val="004B4069"/>
    <w:rsid w:val="004B40C0"/>
    <w:rsid w:val="004B4533"/>
    <w:rsid w:val="004B4B62"/>
    <w:rsid w:val="004B4D09"/>
    <w:rsid w:val="004B5093"/>
    <w:rsid w:val="004B5312"/>
    <w:rsid w:val="004B58C8"/>
    <w:rsid w:val="004B5AE0"/>
    <w:rsid w:val="004B5B78"/>
    <w:rsid w:val="004B5D95"/>
    <w:rsid w:val="004B7CA5"/>
    <w:rsid w:val="004B7CBD"/>
    <w:rsid w:val="004C002F"/>
    <w:rsid w:val="004C00B9"/>
    <w:rsid w:val="004C015A"/>
    <w:rsid w:val="004C036D"/>
    <w:rsid w:val="004C05F8"/>
    <w:rsid w:val="004C066C"/>
    <w:rsid w:val="004C083C"/>
    <w:rsid w:val="004C0A9B"/>
    <w:rsid w:val="004C0F29"/>
    <w:rsid w:val="004C0FA4"/>
    <w:rsid w:val="004C12AA"/>
    <w:rsid w:val="004C1A60"/>
    <w:rsid w:val="004C1BD2"/>
    <w:rsid w:val="004C1C2C"/>
    <w:rsid w:val="004C1DC7"/>
    <w:rsid w:val="004C219D"/>
    <w:rsid w:val="004C23C5"/>
    <w:rsid w:val="004C270C"/>
    <w:rsid w:val="004C2B83"/>
    <w:rsid w:val="004C30D3"/>
    <w:rsid w:val="004C31BA"/>
    <w:rsid w:val="004C31F3"/>
    <w:rsid w:val="004C32EB"/>
    <w:rsid w:val="004C3470"/>
    <w:rsid w:val="004C34DF"/>
    <w:rsid w:val="004C3C3B"/>
    <w:rsid w:val="004C3E53"/>
    <w:rsid w:val="004C40CC"/>
    <w:rsid w:val="004C40E2"/>
    <w:rsid w:val="004C413F"/>
    <w:rsid w:val="004C4EA2"/>
    <w:rsid w:val="004C52AB"/>
    <w:rsid w:val="004C55A1"/>
    <w:rsid w:val="004C5872"/>
    <w:rsid w:val="004C5887"/>
    <w:rsid w:val="004C598E"/>
    <w:rsid w:val="004C59BC"/>
    <w:rsid w:val="004C6243"/>
    <w:rsid w:val="004C69EC"/>
    <w:rsid w:val="004C69F7"/>
    <w:rsid w:val="004C6D16"/>
    <w:rsid w:val="004C6D62"/>
    <w:rsid w:val="004C73E2"/>
    <w:rsid w:val="004C7421"/>
    <w:rsid w:val="004C7570"/>
    <w:rsid w:val="004C790A"/>
    <w:rsid w:val="004C7A62"/>
    <w:rsid w:val="004C7C29"/>
    <w:rsid w:val="004C7C5D"/>
    <w:rsid w:val="004D0083"/>
    <w:rsid w:val="004D01B6"/>
    <w:rsid w:val="004D0DCB"/>
    <w:rsid w:val="004D0F2F"/>
    <w:rsid w:val="004D10F7"/>
    <w:rsid w:val="004D1653"/>
    <w:rsid w:val="004D181F"/>
    <w:rsid w:val="004D1D7A"/>
    <w:rsid w:val="004D1DB0"/>
    <w:rsid w:val="004D2166"/>
    <w:rsid w:val="004D23F8"/>
    <w:rsid w:val="004D282B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9B8"/>
    <w:rsid w:val="004D4B1A"/>
    <w:rsid w:val="004D4D32"/>
    <w:rsid w:val="004D4E62"/>
    <w:rsid w:val="004D51FE"/>
    <w:rsid w:val="004D581D"/>
    <w:rsid w:val="004D597A"/>
    <w:rsid w:val="004D5ABB"/>
    <w:rsid w:val="004D5CC2"/>
    <w:rsid w:val="004D6010"/>
    <w:rsid w:val="004D62A3"/>
    <w:rsid w:val="004D6300"/>
    <w:rsid w:val="004D6366"/>
    <w:rsid w:val="004D6787"/>
    <w:rsid w:val="004D6844"/>
    <w:rsid w:val="004D6892"/>
    <w:rsid w:val="004D69B7"/>
    <w:rsid w:val="004D6A49"/>
    <w:rsid w:val="004D73AB"/>
    <w:rsid w:val="004D76B4"/>
    <w:rsid w:val="004D79FB"/>
    <w:rsid w:val="004D7BE2"/>
    <w:rsid w:val="004D7CB9"/>
    <w:rsid w:val="004E0231"/>
    <w:rsid w:val="004E0261"/>
    <w:rsid w:val="004E04A6"/>
    <w:rsid w:val="004E062B"/>
    <w:rsid w:val="004E0660"/>
    <w:rsid w:val="004E093E"/>
    <w:rsid w:val="004E0BF7"/>
    <w:rsid w:val="004E0D3C"/>
    <w:rsid w:val="004E0FBE"/>
    <w:rsid w:val="004E0FF1"/>
    <w:rsid w:val="004E154C"/>
    <w:rsid w:val="004E1666"/>
    <w:rsid w:val="004E1C77"/>
    <w:rsid w:val="004E1C86"/>
    <w:rsid w:val="004E1D94"/>
    <w:rsid w:val="004E1FCD"/>
    <w:rsid w:val="004E2250"/>
    <w:rsid w:val="004E2306"/>
    <w:rsid w:val="004E2868"/>
    <w:rsid w:val="004E2BDF"/>
    <w:rsid w:val="004E357B"/>
    <w:rsid w:val="004E373E"/>
    <w:rsid w:val="004E3753"/>
    <w:rsid w:val="004E37C2"/>
    <w:rsid w:val="004E3D20"/>
    <w:rsid w:val="004E4137"/>
    <w:rsid w:val="004E4320"/>
    <w:rsid w:val="004E451E"/>
    <w:rsid w:val="004E4845"/>
    <w:rsid w:val="004E4B37"/>
    <w:rsid w:val="004E4C76"/>
    <w:rsid w:val="004E4E3B"/>
    <w:rsid w:val="004E5133"/>
    <w:rsid w:val="004E5485"/>
    <w:rsid w:val="004E57E2"/>
    <w:rsid w:val="004E584B"/>
    <w:rsid w:val="004E5851"/>
    <w:rsid w:val="004E5C29"/>
    <w:rsid w:val="004E5E52"/>
    <w:rsid w:val="004E6072"/>
    <w:rsid w:val="004E61D7"/>
    <w:rsid w:val="004E656B"/>
    <w:rsid w:val="004E6648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33"/>
    <w:rsid w:val="004F1529"/>
    <w:rsid w:val="004F1797"/>
    <w:rsid w:val="004F1BD0"/>
    <w:rsid w:val="004F1CFC"/>
    <w:rsid w:val="004F20C9"/>
    <w:rsid w:val="004F211C"/>
    <w:rsid w:val="004F23DA"/>
    <w:rsid w:val="004F243F"/>
    <w:rsid w:val="004F24C2"/>
    <w:rsid w:val="004F25AC"/>
    <w:rsid w:val="004F25F4"/>
    <w:rsid w:val="004F2645"/>
    <w:rsid w:val="004F275B"/>
    <w:rsid w:val="004F2F59"/>
    <w:rsid w:val="004F3085"/>
    <w:rsid w:val="004F3462"/>
    <w:rsid w:val="004F3A6D"/>
    <w:rsid w:val="004F3CB0"/>
    <w:rsid w:val="004F42B0"/>
    <w:rsid w:val="004F437E"/>
    <w:rsid w:val="004F45C6"/>
    <w:rsid w:val="004F45ED"/>
    <w:rsid w:val="004F46F8"/>
    <w:rsid w:val="004F49E3"/>
    <w:rsid w:val="004F4FBA"/>
    <w:rsid w:val="004F527F"/>
    <w:rsid w:val="004F5342"/>
    <w:rsid w:val="004F53EE"/>
    <w:rsid w:val="004F553C"/>
    <w:rsid w:val="004F57DB"/>
    <w:rsid w:val="004F592B"/>
    <w:rsid w:val="004F5A4B"/>
    <w:rsid w:val="004F5A75"/>
    <w:rsid w:val="004F60CE"/>
    <w:rsid w:val="004F610E"/>
    <w:rsid w:val="004F62D1"/>
    <w:rsid w:val="004F6326"/>
    <w:rsid w:val="004F63EF"/>
    <w:rsid w:val="004F64D6"/>
    <w:rsid w:val="004F6759"/>
    <w:rsid w:val="004F6AA6"/>
    <w:rsid w:val="004F6ADB"/>
    <w:rsid w:val="004F6FA5"/>
    <w:rsid w:val="004F70DA"/>
    <w:rsid w:val="004F70E9"/>
    <w:rsid w:val="004F7427"/>
    <w:rsid w:val="004F7434"/>
    <w:rsid w:val="004F753A"/>
    <w:rsid w:val="004F75F4"/>
    <w:rsid w:val="004F7E8E"/>
    <w:rsid w:val="0050035C"/>
    <w:rsid w:val="0050046D"/>
    <w:rsid w:val="0050075C"/>
    <w:rsid w:val="00500A3E"/>
    <w:rsid w:val="00500B45"/>
    <w:rsid w:val="00500C09"/>
    <w:rsid w:val="00501D22"/>
    <w:rsid w:val="00501F79"/>
    <w:rsid w:val="005025F5"/>
    <w:rsid w:val="00502B94"/>
    <w:rsid w:val="00502CDE"/>
    <w:rsid w:val="00502ECB"/>
    <w:rsid w:val="0050309C"/>
    <w:rsid w:val="005030D4"/>
    <w:rsid w:val="00503308"/>
    <w:rsid w:val="00503AE2"/>
    <w:rsid w:val="00503D93"/>
    <w:rsid w:val="00504793"/>
    <w:rsid w:val="0050494D"/>
    <w:rsid w:val="00504ACB"/>
    <w:rsid w:val="00505155"/>
    <w:rsid w:val="00505A3C"/>
    <w:rsid w:val="00506768"/>
    <w:rsid w:val="005067E9"/>
    <w:rsid w:val="005068B0"/>
    <w:rsid w:val="00506CF3"/>
    <w:rsid w:val="00506F90"/>
    <w:rsid w:val="0050704F"/>
    <w:rsid w:val="00507252"/>
    <w:rsid w:val="005076E8"/>
    <w:rsid w:val="005077B0"/>
    <w:rsid w:val="00507835"/>
    <w:rsid w:val="00507994"/>
    <w:rsid w:val="005079D8"/>
    <w:rsid w:val="00507B69"/>
    <w:rsid w:val="00507D1D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EAD"/>
    <w:rsid w:val="00512580"/>
    <w:rsid w:val="00512641"/>
    <w:rsid w:val="005127B9"/>
    <w:rsid w:val="00512953"/>
    <w:rsid w:val="00513129"/>
    <w:rsid w:val="005131C2"/>
    <w:rsid w:val="0051332D"/>
    <w:rsid w:val="00513531"/>
    <w:rsid w:val="005135F6"/>
    <w:rsid w:val="00513734"/>
    <w:rsid w:val="005137B1"/>
    <w:rsid w:val="0051398C"/>
    <w:rsid w:val="00513A0D"/>
    <w:rsid w:val="00513A6F"/>
    <w:rsid w:val="00513C9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A1"/>
    <w:rsid w:val="0051633B"/>
    <w:rsid w:val="0051645C"/>
    <w:rsid w:val="005174EC"/>
    <w:rsid w:val="00517ADC"/>
    <w:rsid w:val="00517F00"/>
    <w:rsid w:val="00517FD2"/>
    <w:rsid w:val="005200C3"/>
    <w:rsid w:val="005203A8"/>
    <w:rsid w:val="00520566"/>
    <w:rsid w:val="005206A7"/>
    <w:rsid w:val="00520966"/>
    <w:rsid w:val="00520A24"/>
    <w:rsid w:val="00520B5F"/>
    <w:rsid w:val="00520D79"/>
    <w:rsid w:val="00521057"/>
    <w:rsid w:val="00521341"/>
    <w:rsid w:val="00521582"/>
    <w:rsid w:val="00521650"/>
    <w:rsid w:val="00521744"/>
    <w:rsid w:val="005218CE"/>
    <w:rsid w:val="00521B53"/>
    <w:rsid w:val="00521B8A"/>
    <w:rsid w:val="00521D57"/>
    <w:rsid w:val="005220D2"/>
    <w:rsid w:val="00522400"/>
    <w:rsid w:val="0052253F"/>
    <w:rsid w:val="00522C8F"/>
    <w:rsid w:val="00522DA1"/>
    <w:rsid w:val="0052304D"/>
    <w:rsid w:val="00523150"/>
    <w:rsid w:val="00523251"/>
    <w:rsid w:val="005233A6"/>
    <w:rsid w:val="00523535"/>
    <w:rsid w:val="00523757"/>
    <w:rsid w:val="00523848"/>
    <w:rsid w:val="00523938"/>
    <w:rsid w:val="005239C2"/>
    <w:rsid w:val="00523B7C"/>
    <w:rsid w:val="00523F7A"/>
    <w:rsid w:val="00524271"/>
    <w:rsid w:val="00524286"/>
    <w:rsid w:val="00524400"/>
    <w:rsid w:val="005245BE"/>
    <w:rsid w:val="005249B1"/>
    <w:rsid w:val="005249FB"/>
    <w:rsid w:val="00524C08"/>
    <w:rsid w:val="00525674"/>
    <w:rsid w:val="005257BB"/>
    <w:rsid w:val="00525817"/>
    <w:rsid w:val="00525CCE"/>
    <w:rsid w:val="00525DB8"/>
    <w:rsid w:val="0052608E"/>
    <w:rsid w:val="005260F0"/>
    <w:rsid w:val="00526220"/>
    <w:rsid w:val="00526356"/>
    <w:rsid w:val="005264DA"/>
    <w:rsid w:val="00526A86"/>
    <w:rsid w:val="00526DD2"/>
    <w:rsid w:val="005270AA"/>
    <w:rsid w:val="0052758B"/>
    <w:rsid w:val="00527721"/>
    <w:rsid w:val="0053003D"/>
    <w:rsid w:val="0053021C"/>
    <w:rsid w:val="005303C4"/>
    <w:rsid w:val="00530497"/>
    <w:rsid w:val="005308F8"/>
    <w:rsid w:val="00530C40"/>
    <w:rsid w:val="00531653"/>
    <w:rsid w:val="005317D0"/>
    <w:rsid w:val="005317F6"/>
    <w:rsid w:val="00531A76"/>
    <w:rsid w:val="0053237C"/>
    <w:rsid w:val="00532938"/>
    <w:rsid w:val="00533063"/>
    <w:rsid w:val="00533335"/>
    <w:rsid w:val="00533770"/>
    <w:rsid w:val="005337A7"/>
    <w:rsid w:val="00533A14"/>
    <w:rsid w:val="00533C6B"/>
    <w:rsid w:val="00533D87"/>
    <w:rsid w:val="005342F5"/>
    <w:rsid w:val="005345E6"/>
    <w:rsid w:val="00534E2F"/>
    <w:rsid w:val="005353EE"/>
    <w:rsid w:val="0053546D"/>
    <w:rsid w:val="00535AC2"/>
    <w:rsid w:val="00535E8D"/>
    <w:rsid w:val="00535FA4"/>
    <w:rsid w:val="00536187"/>
    <w:rsid w:val="005362F3"/>
    <w:rsid w:val="005363DE"/>
    <w:rsid w:val="00536B5C"/>
    <w:rsid w:val="00536FFF"/>
    <w:rsid w:val="0053704B"/>
    <w:rsid w:val="00537131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0F85"/>
    <w:rsid w:val="005411C0"/>
    <w:rsid w:val="00541378"/>
    <w:rsid w:val="005415EC"/>
    <w:rsid w:val="005416CB"/>
    <w:rsid w:val="00541D13"/>
    <w:rsid w:val="00542408"/>
    <w:rsid w:val="0054288C"/>
    <w:rsid w:val="00542D0F"/>
    <w:rsid w:val="00542DF1"/>
    <w:rsid w:val="00543212"/>
    <w:rsid w:val="0054342E"/>
    <w:rsid w:val="005434C8"/>
    <w:rsid w:val="005435AF"/>
    <w:rsid w:val="005435E5"/>
    <w:rsid w:val="0054367B"/>
    <w:rsid w:val="00543684"/>
    <w:rsid w:val="00543809"/>
    <w:rsid w:val="005438FA"/>
    <w:rsid w:val="005439EB"/>
    <w:rsid w:val="00543C53"/>
    <w:rsid w:val="0054414D"/>
    <w:rsid w:val="005441C7"/>
    <w:rsid w:val="0054425D"/>
    <w:rsid w:val="005445A9"/>
    <w:rsid w:val="0054479E"/>
    <w:rsid w:val="00544E21"/>
    <w:rsid w:val="00544E55"/>
    <w:rsid w:val="00544F2D"/>
    <w:rsid w:val="00544FDD"/>
    <w:rsid w:val="0054526E"/>
    <w:rsid w:val="005454B1"/>
    <w:rsid w:val="00545A8C"/>
    <w:rsid w:val="00545B33"/>
    <w:rsid w:val="00545EC5"/>
    <w:rsid w:val="005462CE"/>
    <w:rsid w:val="005469AB"/>
    <w:rsid w:val="00546EBA"/>
    <w:rsid w:val="005471BF"/>
    <w:rsid w:val="00547246"/>
    <w:rsid w:val="005474CE"/>
    <w:rsid w:val="005477E3"/>
    <w:rsid w:val="00547899"/>
    <w:rsid w:val="00547F33"/>
    <w:rsid w:val="005500F7"/>
    <w:rsid w:val="005501CF"/>
    <w:rsid w:val="00550218"/>
    <w:rsid w:val="005502CE"/>
    <w:rsid w:val="00550B62"/>
    <w:rsid w:val="00550C64"/>
    <w:rsid w:val="00550DDE"/>
    <w:rsid w:val="00550E03"/>
    <w:rsid w:val="00551190"/>
    <w:rsid w:val="0055119F"/>
    <w:rsid w:val="00551237"/>
    <w:rsid w:val="00551AA9"/>
    <w:rsid w:val="00551B76"/>
    <w:rsid w:val="00551E3E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93"/>
    <w:rsid w:val="00553B8A"/>
    <w:rsid w:val="00554274"/>
    <w:rsid w:val="00554435"/>
    <w:rsid w:val="00554692"/>
    <w:rsid w:val="005546C6"/>
    <w:rsid w:val="0055477E"/>
    <w:rsid w:val="005547B6"/>
    <w:rsid w:val="005547C8"/>
    <w:rsid w:val="005549EF"/>
    <w:rsid w:val="00554B9B"/>
    <w:rsid w:val="00554C08"/>
    <w:rsid w:val="00554C43"/>
    <w:rsid w:val="0055594B"/>
    <w:rsid w:val="00555AAD"/>
    <w:rsid w:val="0055614E"/>
    <w:rsid w:val="005561B1"/>
    <w:rsid w:val="005565B6"/>
    <w:rsid w:val="00556832"/>
    <w:rsid w:val="00556AF6"/>
    <w:rsid w:val="00556BEB"/>
    <w:rsid w:val="00556BF0"/>
    <w:rsid w:val="00556C1E"/>
    <w:rsid w:val="00556C43"/>
    <w:rsid w:val="00556CC1"/>
    <w:rsid w:val="00556E77"/>
    <w:rsid w:val="00556F68"/>
    <w:rsid w:val="00556FD9"/>
    <w:rsid w:val="00557263"/>
    <w:rsid w:val="00557787"/>
    <w:rsid w:val="00557856"/>
    <w:rsid w:val="005578AF"/>
    <w:rsid w:val="005579D8"/>
    <w:rsid w:val="00557B1A"/>
    <w:rsid w:val="005600A6"/>
    <w:rsid w:val="0056088B"/>
    <w:rsid w:val="00560B3F"/>
    <w:rsid w:val="00560CFF"/>
    <w:rsid w:val="00560F5C"/>
    <w:rsid w:val="0056108D"/>
    <w:rsid w:val="005610BA"/>
    <w:rsid w:val="0056110C"/>
    <w:rsid w:val="005611BD"/>
    <w:rsid w:val="0056138E"/>
    <w:rsid w:val="00561A7D"/>
    <w:rsid w:val="00561BE4"/>
    <w:rsid w:val="00562546"/>
    <w:rsid w:val="0056254F"/>
    <w:rsid w:val="005625E7"/>
    <w:rsid w:val="00562620"/>
    <w:rsid w:val="005632DE"/>
    <w:rsid w:val="0056368D"/>
    <w:rsid w:val="005639C1"/>
    <w:rsid w:val="0056408F"/>
    <w:rsid w:val="005640DE"/>
    <w:rsid w:val="005641D9"/>
    <w:rsid w:val="0056459C"/>
    <w:rsid w:val="0056487E"/>
    <w:rsid w:val="00564964"/>
    <w:rsid w:val="00564A33"/>
    <w:rsid w:val="00564E77"/>
    <w:rsid w:val="0056526A"/>
    <w:rsid w:val="0056528C"/>
    <w:rsid w:val="00565741"/>
    <w:rsid w:val="005658D6"/>
    <w:rsid w:val="00565CBB"/>
    <w:rsid w:val="00565DD2"/>
    <w:rsid w:val="00566422"/>
    <w:rsid w:val="0056689A"/>
    <w:rsid w:val="00566A86"/>
    <w:rsid w:val="00566D1B"/>
    <w:rsid w:val="00566D6D"/>
    <w:rsid w:val="005676C6"/>
    <w:rsid w:val="005676F4"/>
    <w:rsid w:val="00567937"/>
    <w:rsid w:val="00567AE0"/>
    <w:rsid w:val="00567BA3"/>
    <w:rsid w:val="0057002E"/>
    <w:rsid w:val="005702A2"/>
    <w:rsid w:val="005704F4"/>
    <w:rsid w:val="00570523"/>
    <w:rsid w:val="005705DC"/>
    <w:rsid w:val="005712F8"/>
    <w:rsid w:val="00571CD4"/>
    <w:rsid w:val="00571D3E"/>
    <w:rsid w:val="0057209C"/>
    <w:rsid w:val="005726A3"/>
    <w:rsid w:val="00572887"/>
    <w:rsid w:val="0057293C"/>
    <w:rsid w:val="00572AA3"/>
    <w:rsid w:val="00572B9A"/>
    <w:rsid w:val="00572BD2"/>
    <w:rsid w:val="00572CB2"/>
    <w:rsid w:val="00572D27"/>
    <w:rsid w:val="00572DE7"/>
    <w:rsid w:val="0057348B"/>
    <w:rsid w:val="005734EB"/>
    <w:rsid w:val="005736E0"/>
    <w:rsid w:val="00573EAA"/>
    <w:rsid w:val="00574007"/>
    <w:rsid w:val="0057465B"/>
    <w:rsid w:val="0057472A"/>
    <w:rsid w:val="005749E3"/>
    <w:rsid w:val="00575055"/>
    <w:rsid w:val="00575512"/>
    <w:rsid w:val="00575674"/>
    <w:rsid w:val="005757E0"/>
    <w:rsid w:val="005766EC"/>
    <w:rsid w:val="005767D9"/>
    <w:rsid w:val="0057692F"/>
    <w:rsid w:val="00576FC8"/>
    <w:rsid w:val="00577146"/>
    <w:rsid w:val="005773A0"/>
    <w:rsid w:val="00577626"/>
    <w:rsid w:val="005776A9"/>
    <w:rsid w:val="00577A2F"/>
    <w:rsid w:val="00577B1F"/>
    <w:rsid w:val="00577EE9"/>
    <w:rsid w:val="00577F7D"/>
    <w:rsid w:val="00577FF5"/>
    <w:rsid w:val="005800F8"/>
    <w:rsid w:val="005801AA"/>
    <w:rsid w:val="005802AB"/>
    <w:rsid w:val="00580A07"/>
    <w:rsid w:val="00580F9F"/>
    <w:rsid w:val="005810DB"/>
    <w:rsid w:val="00581199"/>
    <w:rsid w:val="00581328"/>
    <w:rsid w:val="0058156A"/>
    <w:rsid w:val="005819C0"/>
    <w:rsid w:val="00581E0B"/>
    <w:rsid w:val="00582002"/>
    <w:rsid w:val="005822F6"/>
    <w:rsid w:val="00582693"/>
    <w:rsid w:val="00582BFD"/>
    <w:rsid w:val="00582E0D"/>
    <w:rsid w:val="00582E4B"/>
    <w:rsid w:val="0058324B"/>
    <w:rsid w:val="00583C54"/>
    <w:rsid w:val="00583C58"/>
    <w:rsid w:val="00583F68"/>
    <w:rsid w:val="00584050"/>
    <w:rsid w:val="0058409D"/>
    <w:rsid w:val="005841C2"/>
    <w:rsid w:val="00584435"/>
    <w:rsid w:val="00584A57"/>
    <w:rsid w:val="00584AA2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BC4"/>
    <w:rsid w:val="005860CF"/>
    <w:rsid w:val="005861E2"/>
    <w:rsid w:val="005862CC"/>
    <w:rsid w:val="005863F2"/>
    <w:rsid w:val="00586973"/>
    <w:rsid w:val="005869EE"/>
    <w:rsid w:val="00586BB5"/>
    <w:rsid w:val="00586D72"/>
    <w:rsid w:val="00586E88"/>
    <w:rsid w:val="005872CE"/>
    <w:rsid w:val="0058757D"/>
    <w:rsid w:val="00587589"/>
    <w:rsid w:val="00587A04"/>
    <w:rsid w:val="00587A8A"/>
    <w:rsid w:val="00587D29"/>
    <w:rsid w:val="00590111"/>
    <w:rsid w:val="0059019D"/>
    <w:rsid w:val="0059034C"/>
    <w:rsid w:val="005908F4"/>
    <w:rsid w:val="00590E36"/>
    <w:rsid w:val="00590E62"/>
    <w:rsid w:val="00590F71"/>
    <w:rsid w:val="00591103"/>
    <w:rsid w:val="00591231"/>
    <w:rsid w:val="00592156"/>
    <w:rsid w:val="005923B8"/>
    <w:rsid w:val="00592518"/>
    <w:rsid w:val="00592632"/>
    <w:rsid w:val="00592B00"/>
    <w:rsid w:val="00592F5E"/>
    <w:rsid w:val="005933B5"/>
    <w:rsid w:val="00593465"/>
    <w:rsid w:val="00593540"/>
    <w:rsid w:val="005935FB"/>
    <w:rsid w:val="0059368E"/>
    <w:rsid w:val="00593C79"/>
    <w:rsid w:val="00593DCE"/>
    <w:rsid w:val="0059451E"/>
    <w:rsid w:val="0059454B"/>
    <w:rsid w:val="0059467A"/>
    <w:rsid w:val="00594684"/>
    <w:rsid w:val="005947D7"/>
    <w:rsid w:val="005947F3"/>
    <w:rsid w:val="00594A39"/>
    <w:rsid w:val="00594AD1"/>
    <w:rsid w:val="00594C3B"/>
    <w:rsid w:val="005951DF"/>
    <w:rsid w:val="00595638"/>
    <w:rsid w:val="00595C95"/>
    <w:rsid w:val="00595F55"/>
    <w:rsid w:val="00596084"/>
    <w:rsid w:val="0059652D"/>
    <w:rsid w:val="005966D9"/>
    <w:rsid w:val="005969BB"/>
    <w:rsid w:val="00596AE4"/>
    <w:rsid w:val="00596DF4"/>
    <w:rsid w:val="00597027"/>
    <w:rsid w:val="00597460"/>
    <w:rsid w:val="00597515"/>
    <w:rsid w:val="00597557"/>
    <w:rsid w:val="00597766"/>
    <w:rsid w:val="0059782A"/>
    <w:rsid w:val="00597B00"/>
    <w:rsid w:val="00597ED0"/>
    <w:rsid w:val="005A004D"/>
    <w:rsid w:val="005A034A"/>
    <w:rsid w:val="005A0825"/>
    <w:rsid w:val="005A09D1"/>
    <w:rsid w:val="005A0B0C"/>
    <w:rsid w:val="005A1028"/>
    <w:rsid w:val="005A11FF"/>
    <w:rsid w:val="005A12E0"/>
    <w:rsid w:val="005A16D4"/>
    <w:rsid w:val="005A17B8"/>
    <w:rsid w:val="005A1941"/>
    <w:rsid w:val="005A1C27"/>
    <w:rsid w:val="005A1C35"/>
    <w:rsid w:val="005A239F"/>
    <w:rsid w:val="005A241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ABB"/>
    <w:rsid w:val="005A3C4C"/>
    <w:rsid w:val="005A3C75"/>
    <w:rsid w:val="005A3D60"/>
    <w:rsid w:val="005A42E1"/>
    <w:rsid w:val="005A44B3"/>
    <w:rsid w:val="005A452B"/>
    <w:rsid w:val="005A46B2"/>
    <w:rsid w:val="005A4FA9"/>
    <w:rsid w:val="005A52C7"/>
    <w:rsid w:val="005A52DF"/>
    <w:rsid w:val="005A5427"/>
    <w:rsid w:val="005A54DB"/>
    <w:rsid w:val="005A5675"/>
    <w:rsid w:val="005A606D"/>
    <w:rsid w:val="005A61D1"/>
    <w:rsid w:val="005A629B"/>
    <w:rsid w:val="005A672D"/>
    <w:rsid w:val="005A6F0C"/>
    <w:rsid w:val="005A719F"/>
    <w:rsid w:val="005A75C1"/>
    <w:rsid w:val="005A773B"/>
    <w:rsid w:val="005A779E"/>
    <w:rsid w:val="005A77B0"/>
    <w:rsid w:val="005A7801"/>
    <w:rsid w:val="005A7832"/>
    <w:rsid w:val="005A786F"/>
    <w:rsid w:val="005A7B8C"/>
    <w:rsid w:val="005A7DB9"/>
    <w:rsid w:val="005A7F14"/>
    <w:rsid w:val="005B0534"/>
    <w:rsid w:val="005B0638"/>
    <w:rsid w:val="005B0739"/>
    <w:rsid w:val="005B0837"/>
    <w:rsid w:val="005B08EF"/>
    <w:rsid w:val="005B0906"/>
    <w:rsid w:val="005B13C7"/>
    <w:rsid w:val="005B13D8"/>
    <w:rsid w:val="005B14E7"/>
    <w:rsid w:val="005B1851"/>
    <w:rsid w:val="005B1853"/>
    <w:rsid w:val="005B18D8"/>
    <w:rsid w:val="005B1B7E"/>
    <w:rsid w:val="005B1BF5"/>
    <w:rsid w:val="005B1E1C"/>
    <w:rsid w:val="005B2091"/>
    <w:rsid w:val="005B2535"/>
    <w:rsid w:val="005B2853"/>
    <w:rsid w:val="005B2A0E"/>
    <w:rsid w:val="005B3098"/>
    <w:rsid w:val="005B32B6"/>
    <w:rsid w:val="005B36EE"/>
    <w:rsid w:val="005B3E37"/>
    <w:rsid w:val="005B3EFD"/>
    <w:rsid w:val="005B47C9"/>
    <w:rsid w:val="005B49B2"/>
    <w:rsid w:val="005B4AC5"/>
    <w:rsid w:val="005B5224"/>
    <w:rsid w:val="005B5934"/>
    <w:rsid w:val="005B5BCA"/>
    <w:rsid w:val="005B5C2C"/>
    <w:rsid w:val="005B5E0C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6F16"/>
    <w:rsid w:val="005B70A9"/>
    <w:rsid w:val="005B71ED"/>
    <w:rsid w:val="005B7325"/>
    <w:rsid w:val="005B77F0"/>
    <w:rsid w:val="005B787B"/>
    <w:rsid w:val="005B7EC5"/>
    <w:rsid w:val="005B7F87"/>
    <w:rsid w:val="005C0167"/>
    <w:rsid w:val="005C023E"/>
    <w:rsid w:val="005C090F"/>
    <w:rsid w:val="005C0FEA"/>
    <w:rsid w:val="005C10C3"/>
    <w:rsid w:val="005C1190"/>
    <w:rsid w:val="005C14B2"/>
    <w:rsid w:val="005C14E3"/>
    <w:rsid w:val="005C16B1"/>
    <w:rsid w:val="005C16DB"/>
    <w:rsid w:val="005C176B"/>
    <w:rsid w:val="005C17FC"/>
    <w:rsid w:val="005C1F21"/>
    <w:rsid w:val="005C285E"/>
    <w:rsid w:val="005C2D9C"/>
    <w:rsid w:val="005C31D1"/>
    <w:rsid w:val="005C3486"/>
    <w:rsid w:val="005C370C"/>
    <w:rsid w:val="005C3B25"/>
    <w:rsid w:val="005C41EA"/>
    <w:rsid w:val="005C43D2"/>
    <w:rsid w:val="005C44C7"/>
    <w:rsid w:val="005C4D40"/>
    <w:rsid w:val="005C4E58"/>
    <w:rsid w:val="005C4EB4"/>
    <w:rsid w:val="005C5053"/>
    <w:rsid w:val="005C52B6"/>
    <w:rsid w:val="005C54EC"/>
    <w:rsid w:val="005C5858"/>
    <w:rsid w:val="005C5ACE"/>
    <w:rsid w:val="005C5C85"/>
    <w:rsid w:val="005C5D22"/>
    <w:rsid w:val="005C60C4"/>
    <w:rsid w:val="005C622B"/>
    <w:rsid w:val="005C658F"/>
    <w:rsid w:val="005C6715"/>
    <w:rsid w:val="005C682E"/>
    <w:rsid w:val="005C68E9"/>
    <w:rsid w:val="005C6BF8"/>
    <w:rsid w:val="005C6C10"/>
    <w:rsid w:val="005C6F3E"/>
    <w:rsid w:val="005C6F4B"/>
    <w:rsid w:val="005C70DA"/>
    <w:rsid w:val="005C762F"/>
    <w:rsid w:val="005C76A4"/>
    <w:rsid w:val="005C7950"/>
    <w:rsid w:val="005C7953"/>
    <w:rsid w:val="005C7987"/>
    <w:rsid w:val="005C7BCD"/>
    <w:rsid w:val="005D0065"/>
    <w:rsid w:val="005D00DC"/>
    <w:rsid w:val="005D0AD8"/>
    <w:rsid w:val="005D0AEC"/>
    <w:rsid w:val="005D0D1A"/>
    <w:rsid w:val="005D0F2E"/>
    <w:rsid w:val="005D0FBA"/>
    <w:rsid w:val="005D13A0"/>
    <w:rsid w:val="005D19BF"/>
    <w:rsid w:val="005D1DA5"/>
    <w:rsid w:val="005D233F"/>
    <w:rsid w:val="005D26B8"/>
    <w:rsid w:val="005D278C"/>
    <w:rsid w:val="005D2AA0"/>
    <w:rsid w:val="005D2B93"/>
    <w:rsid w:val="005D2E20"/>
    <w:rsid w:val="005D3067"/>
    <w:rsid w:val="005D3441"/>
    <w:rsid w:val="005D3BE1"/>
    <w:rsid w:val="005D3C22"/>
    <w:rsid w:val="005D3F99"/>
    <w:rsid w:val="005D4567"/>
    <w:rsid w:val="005D46DD"/>
    <w:rsid w:val="005D471B"/>
    <w:rsid w:val="005D4808"/>
    <w:rsid w:val="005D4A8D"/>
    <w:rsid w:val="005D4C66"/>
    <w:rsid w:val="005D4D9E"/>
    <w:rsid w:val="005D4DDA"/>
    <w:rsid w:val="005D4E67"/>
    <w:rsid w:val="005D50F4"/>
    <w:rsid w:val="005D519C"/>
    <w:rsid w:val="005D570C"/>
    <w:rsid w:val="005D588C"/>
    <w:rsid w:val="005D5D2B"/>
    <w:rsid w:val="005D5D88"/>
    <w:rsid w:val="005D604F"/>
    <w:rsid w:val="005D64D0"/>
    <w:rsid w:val="005D64E2"/>
    <w:rsid w:val="005D65C0"/>
    <w:rsid w:val="005D6636"/>
    <w:rsid w:val="005D6C41"/>
    <w:rsid w:val="005D6D0D"/>
    <w:rsid w:val="005D6DBE"/>
    <w:rsid w:val="005D6F28"/>
    <w:rsid w:val="005D75F3"/>
    <w:rsid w:val="005D772C"/>
    <w:rsid w:val="005D7919"/>
    <w:rsid w:val="005E0000"/>
    <w:rsid w:val="005E036D"/>
    <w:rsid w:val="005E0719"/>
    <w:rsid w:val="005E095B"/>
    <w:rsid w:val="005E0E70"/>
    <w:rsid w:val="005E146D"/>
    <w:rsid w:val="005E1828"/>
    <w:rsid w:val="005E1896"/>
    <w:rsid w:val="005E1A16"/>
    <w:rsid w:val="005E1F1E"/>
    <w:rsid w:val="005E2346"/>
    <w:rsid w:val="005E241E"/>
    <w:rsid w:val="005E2675"/>
    <w:rsid w:val="005E2793"/>
    <w:rsid w:val="005E2A5C"/>
    <w:rsid w:val="005E2A6F"/>
    <w:rsid w:val="005E2FB4"/>
    <w:rsid w:val="005E38D0"/>
    <w:rsid w:val="005E555E"/>
    <w:rsid w:val="005E56B6"/>
    <w:rsid w:val="005E56F4"/>
    <w:rsid w:val="005E646D"/>
    <w:rsid w:val="005E6549"/>
    <w:rsid w:val="005E679F"/>
    <w:rsid w:val="005E6D56"/>
    <w:rsid w:val="005E6E34"/>
    <w:rsid w:val="005E6E5D"/>
    <w:rsid w:val="005E7267"/>
    <w:rsid w:val="005E72D4"/>
    <w:rsid w:val="005E74B4"/>
    <w:rsid w:val="005E7588"/>
    <w:rsid w:val="005E76EC"/>
    <w:rsid w:val="005E7759"/>
    <w:rsid w:val="005E78BC"/>
    <w:rsid w:val="005E792D"/>
    <w:rsid w:val="005E7A57"/>
    <w:rsid w:val="005E7B65"/>
    <w:rsid w:val="005E7CAD"/>
    <w:rsid w:val="005E7DAC"/>
    <w:rsid w:val="005F0186"/>
    <w:rsid w:val="005F044F"/>
    <w:rsid w:val="005F04BA"/>
    <w:rsid w:val="005F0905"/>
    <w:rsid w:val="005F0C16"/>
    <w:rsid w:val="005F0F5F"/>
    <w:rsid w:val="005F104E"/>
    <w:rsid w:val="005F13CB"/>
    <w:rsid w:val="005F1735"/>
    <w:rsid w:val="005F1A1C"/>
    <w:rsid w:val="005F1A31"/>
    <w:rsid w:val="005F20B9"/>
    <w:rsid w:val="005F25D9"/>
    <w:rsid w:val="005F2673"/>
    <w:rsid w:val="005F26FD"/>
    <w:rsid w:val="005F2D82"/>
    <w:rsid w:val="005F2EA8"/>
    <w:rsid w:val="005F2F80"/>
    <w:rsid w:val="005F2FEF"/>
    <w:rsid w:val="005F3109"/>
    <w:rsid w:val="005F3802"/>
    <w:rsid w:val="005F3C48"/>
    <w:rsid w:val="005F3C78"/>
    <w:rsid w:val="005F3EE3"/>
    <w:rsid w:val="005F4005"/>
    <w:rsid w:val="005F40F9"/>
    <w:rsid w:val="005F4202"/>
    <w:rsid w:val="005F430A"/>
    <w:rsid w:val="005F4664"/>
    <w:rsid w:val="005F487A"/>
    <w:rsid w:val="005F4A60"/>
    <w:rsid w:val="005F4AC8"/>
    <w:rsid w:val="005F4CDA"/>
    <w:rsid w:val="005F4DC6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26B"/>
    <w:rsid w:val="005F6664"/>
    <w:rsid w:val="005F66E7"/>
    <w:rsid w:val="005F6A53"/>
    <w:rsid w:val="005F6C9A"/>
    <w:rsid w:val="005F6EA9"/>
    <w:rsid w:val="005F744A"/>
    <w:rsid w:val="005F74F5"/>
    <w:rsid w:val="005F756D"/>
    <w:rsid w:val="005F75A2"/>
    <w:rsid w:val="005F78A4"/>
    <w:rsid w:val="005F7DCF"/>
    <w:rsid w:val="00600311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24F7"/>
    <w:rsid w:val="00602513"/>
    <w:rsid w:val="0060261A"/>
    <w:rsid w:val="00602707"/>
    <w:rsid w:val="00602B7A"/>
    <w:rsid w:val="00602E4E"/>
    <w:rsid w:val="00602F03"/>
    <w:rsid w:val="006030DD"/>
    <w:rsid w:val="00603150"/>
    <w:rsid w:val="006032E4"/>
    <w:rsid w:val="00603394"/>
    <w:rsid w:val="0060388E"/>
    <w:rsid w:val="00603932"/>
    <w:rsid w:val="00603BC9"/>
    <w:rsid w:val="00604138"/>
    <w:rsid w:val="00604377"/>
    <w:rsid w:val="00604552"/>
    <w:rsid w:val="00604BE2"/>
    <w:rsid w:val="00604E06"/>
    <w:rsid w:val="006054AD"/>
    <w:rsid w:val="006058F2"/>
    <w:rsid w:val="00605B8C"/>
    <w:rsid w:val="00605CE1"/>
    <w:rsid w:val="00605D44"/>
    <w:rsid w:val="00605E80"/>
    <w:rsid w:val="00606003"/>
    <w:rsid w:val="006064E4"/>
    <w:rsid w:val="006066BB"/>
    <w:rsid w:val="006068C1"/>
    <w:rsid w:val="006068F7"/>
    <w:rsid w:val="00606B38"/>
    <w:rsid w:val="00606EA2"/>
    <w:rsid w:val="006070F7"/>
    <w:rsid w:val="00607331"/>
    <w:rsid w:val="0060752B"/>
    <w:rsid w:val="006075E7"/>
    <w:rsid w:val="006076A2"/>
    <w:rsid w:val="00607ACB"/>
    <w:rsid w:val="00607AFB"/>
    <w:rsid w:val="00607F07"/>
    <w:rsid w:val="006100B9"/>
    <w:rsid w:val="00610304"/>
    <w:rsid w:val="00610786"/>
    <w:rsid w:val="0061080F"/>
    <w:rsid w:val="00610C1F"/>
    <w:rsid w:val="006112D0"/>
    <w:rsid w:val="00611558"/>
    <w:rsid w:val="0061199A"/>
    <w:rsid w:val="0061199D"/>
    <w:rsid w:val="00611CD9"/>
    <w:rsid w:val="00611F9A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8B5"/>
    <w:rsid w:val="0061397B"/>
    <w:rsid w:val="00613A98"/>
    <w:rsid w:val="00613B57"/>
    <w:rsid w:val="00613C0D"/>
    <w:rsid w:val="00613F50"/>
    <w:rsid w:val="00614076"/>
    <w:rsid w:val="00614078"/>
    <w:rsid w:val="006140B6"/>
    <w:rsid w:val="006143FC"/>
    <w:rsid w:val="006144B6"/>
    <w:rsid w:val="006144DE"/>
    <w:rsid w:val="00614641"/>
    <w:rsid w:val="00614D4E"/>
    <w:rsid w:val="00615256"/>
    <w:rsid w:val="006157AC"/>
    <w:rsid w:val="00615CC0"/>
    <w:rsid w:val="00615CF4"/>
    <w:rsid w:val="00616102"/>
    <w:rsid w:val="00616149"/>
    <w:rsid w:val="0061614A"/>
    <w:rsid w:val="006165AC"/>
    <w:rsid w:val="006169D7"/>
    <w:rsid w:val="00617046"/>
    <w:rsid w:val="00617121"/>
    <w:rsid w:val="0061743D"/>
    <w:rsid w:val="006178C9"/>
    <w:rsid w:val="00617963"/>
    <w:rsid w:val="006179A5"/>
    <w:rsid w:val="00617B59"/>
    <w:rsid w:val="00617FCF"/>
    <w:rsid w:val="0062008D"/>
    <w:rsid w:val="006201F3"/>
    <w:rsid w:val="006203DD"/>
    <w:rsid w:val="00620A2B"/>
    <w:rsid w:val="00620B76"/>
    <w:rsid w:val="00620D87"/>
    <w:rsid w:val="00620EA7"/>
    <w:rsid w:val="00620EAD"/>
    <w:rsid w:val="00620ECA"/>
    <w:rsid w:val="006213E2"/>
    <w:rsid w:val="00621449"/>
    <w:rsid w:val="00621F27"/>
    <w:rsid w:val="006221CD"/>
    <w:rsid w:val="006224A8"/>
    <w:rsid w:val="006224BC"/>
    <w:rsid w:val="006224D4"/>
    <w:rsid w:val="006227F1"/>
    <w:rsid w:val="00622F3A"/>
    <w:rsid w:val="006234BC"/>
    <w:rsid w:val="00623670"/>
    <w:rsid w:val="00623DE9"/>
    <w:rsid w:val="00624001"/>
    <w:rsid w:val="00624196"/>
    <w:rsid w:val="006243E5"/>
    <w:rsid w:val="00624965"/>
    <w:rsid w:val="00624BC7"/>
    <w:rsid w:val="00624D92"/>
    <w:rsid w:val="00624E2A"/>
    <w:rsid w:val="0062508A"/>
    <w:rsid w:val="0062516D"/>
    <w:rsid w:val="006256B8"/>
    <w:rsid w:val="00625732"/>
    <w:rsid w:val="0062592A"/>
    <w:rsid w:val="00625A16"/>
    <w:rsid w:val="00625ECE"/>
    <w:rsid w:val="006261D9"/>
    <w:rsid w:val="00626712"/>
    <w:rsid w:val="00626A12"/>
    <w:rsid w:val="00627689"/>
    <w:rsid w:val="00627A8E"/>
    <w:rsid w:val="00627FD5"/>
    <w:rsid w:val="00630372"/>
    <w:rsid w:val="006308D3"/>
    <w:rsid w:val="00630C59"/>
    <w:rsid w:val="00630D32"/>
    <w:rsid w:val="0063104F"/>
    <w:rsid w:val="006318FD"/>
    <w:rsid w:val="00631DD1"/>
    <w:rsid w:val="00632082"/>
    <w:rsid w:val="0063238A"/>
    <w:rsid w:val="006323EF"/>
    <w:rsid w:val="00632D00"/>
    <w:rsid w:val="00633216"/>
    <w:rsid w:val="00633361"/>
    <w:rsid w:val="006333EF"/>
    <w:rsid w:val="00633A50"/>
    <w:rsid w:val="00633C1C"/>
    <w:rsid w:val="00633E6A"/>
    <w:rsid w:val="00633FE5"/>
    <w:rsid w:val="0063479F"/>
    <w:rsid w:val="00634E93"/>
    <w:rsid w:val="00635602"/>
    <w:rsid w:val="006358D1"/>
    <w:rsid w:val="00635BA7"/>
    <w:rsid w:val="00635FBD"/>
    <w:rsid w:val="00635FCA"/>
    <w:rsid w:val="00636495"/>
    <w:rsid w:val="006366F0"/>
    <w:rsid w:val="00636952"/>
    <w:rsid w:val="006369B1"/>
    <w:rsid w:val="00636BB1"/>
    <w:rsid w:val="006374BD"/>
    <w:rsid w:val="00637815"/>
    <w:rsid w:val="006378C3"/>
    <w:rsid w:val="00637CB7"/>
    <w:rsid w:val="00637F6B"/>
    <w:rsid w:val="00637F9A"/>
    <w:rsid w:val="00640177"/>
    <w:rsid w:val="0064050D"/>
    <w:rsid w:val="0064092B"/>
    <w:rsid w:val="00641064"/>
    <w:rsid w:val="00641AAB"/>
    <w:rsid w:val="00641C6F"/>
    <w:rsid w:val="00641CA2"/>
    <w:rsid w:val="00641CFB"/>
    <w:rsid w:val="00641DE1"/>
    <w:rsid w:val="00641F7B"/>
    <w:rsid w:val="00641FB1"/>
    <w:rsid w:val="00642285"/>
    <w:rsid w:val="00642618"/>
    <w:rsid w:val="0064282A"/>
    <w:rsid w:val="00642E9F"/>
    <w:rsid w:val="00642EB9"/>
    <w:rsid w:val="00642F7A"/>
    <w:rsid w:val="00643150"/>
    <w:rsid w:val="00643648"/>
    <w:rsid w:val="0064377C"/>
    <w:rsid w:val="00643826"/>
    <w:rsid w:val="00643A20"/>
    <w:rsid w:val="00643A26"/>
    <w:rsid w:val="00643A31"/>
    <w:rsid w:val="00643BDA"/>
    <w:rsid w:val="006441DD"/>
    <w:rsid w:val="006447EF"/>
    <w:rsid w:val="0064488B"/>
    <w:rsid w:val="006449EC"/>
    <w:rsid w:val="00644EA3"/>
    <w:rsid w:val="00644FD3"/>
    <w:rsid w:val="006452FB"/>
    <w:rsid w:val="006456CC"/>
    <w:rsid w:val="006457DC"/>
    <w:rsid w:val="00645BFB"/>
    <w:rsid w:val="00645CA6"/>
    <w:rsid w:val="00646875"/>
    <w:rsid w:val="00646B1F"/>
    <w:rsid w:val="00647128"/>
    <w:rsid w:val="006471BF"/>
    <w:rsid w:val="006471DB"/>
    <w:rsid w:val="00647334"/>
    <w:rsid w:val="006475E5"/>
    <w:rsid w:val="00647652"/>
    <w:rsid w:val="00647679"/>
    <w:rsid w:val="00647736"/>
    <w:rsid w:val="00647812"/>
    <w:rsid w:val="00650050"/>
    <w:rsid w:val="00650280"/>
    <w:rsid w:val="006503FB"/>
    <w:rsid w:val="0065059A"/>
    <w:rsid w:val="00650A2C"/>
    <w:rsid w:val="00650BB8"/>
    <w:rsid w:val="00650CC6"/>
    <w:rsid w:val="00650D51"/>
    <w:rsid w:val="00650D8D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33DC"/>
    <w:rsid w:val="00653561"/>
    <w:rsid w:val="00653578"/>
    <w:rsid w:val="00653685"/>
    <w:rsid w:val="006538CC"/>
    <w:rsid w:val="006538DD"/>
    <w:rsid w:val="006539E6"/>
    <w:rsid w:val="00653B03"/>
    <w:rsid w:val="00653C31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508A"/>
    <w:rsid w:val="0065579D"/>
    <w:rsid w:val="00655C5F"/>
    <w:rsid w:val="006569D4"/>
    <w:rsid w:val="00656BB3"/>
    <w:rsid w:val="00656D57"/>
    <w:rsid w:val="00656FA9"/>
    <w:rsid w:val="006570F7"/>
    <w:rsid w:val="006573F8"/>
    <w:rsid w:val="00657405"/>
    <w:rsid w:val="0065749A"/>
    <w:rsid w:val="00657568"/>
    <w:rsid w:val="00657C4B"/>
    <w:rsid w:val="006600EC"/>
    <w:rsid w:val="006608AD"/>
    <w:rsid w:val="006609CD"/>
    <w:rsid w:val="006609D3"/>
    <w:rsid w:val="006609EC"/>
    <w:rsid w:val="00660A55"/>
    <w:rsid w:val="00660B3B"/>
    <w:rsid w:val="00660BC0"/>
    <w:rsid w:val="00660CE5"/>
    <w:rsid w:val="00660E9E"/>
    <w:rsid w:val="006611C8"/>
    <w:rsid w:val="006619FC"/>
    <w:rsid w:val="00661B12"/>
    <w:rsid w:val="00661E3C"/>
    <w:rsid w:val="00661F31"/>
    <w:rsid w:val="006624A8"/>
    <w:rsid w:val="00662521"/>
    <w:rsid w:val="00662A3B"/>
    <w:rsid w:val="00662B0E"/>
    <w:rsid w:val="00663110"/>
    <w:rsid w:val="006635E6"/>
    <w:rsid w:val="0066369E"/>
    <w:rsid w:val="006639AE"/>
    <w:rsid w:val="00663AAD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8B6"/>
    <w:rsid w:val="006668C2"/>
    <w:rsid w:val="00666946"/>
    <w:rsid w:val="00666B0C"/>
    <w:rsid w:val="00666C6B"/>
    <w:rsid w:val="006670D3"/>
    <w:rsid w:val="00667123"/>
    <w:rsid w:val="0066755E"/>
    <w:rsid w:val="00667916"/>
    <w:rsid w:val="00667ABA"/>
    <w:rsid w:val="00667C12"/>
    <w:rsid w:val="00667D32"/>
    <w:rsid w:val="00667E14"/>
    <w:rsid w:val="00670428"/>
    <w:rsid w:val="00670845"/>
    <w:rsid w:val="006709B2"/>
    <w:rsid w:val="00670B50"/>
    <w:rsid w:val="00670BBC"/>
    <w:rsid w:val="00671176"/>
    <w:rsid w:val="00671552"/>
    <w:rsid w:val="006715E2"/>
    <w:rsid w:val="00671E25"/>
    <w:rsid w:val="00672002"/>
    <w:rsid w:val="006721E6"/>
    <w:rsid w:val="00672322"/>
    <w:rsid w:val="0067241E"/>
    <w:rsid w:val="00672B33"/>
    <w:rsid w:val="00673369"/>
    <w:rsid w:val="006734B8"/>
    <w:rsid w:val="00673501"/>
    <w:rsid w:val="00673A28"/>
    <w:rsid w:val="00673B1F"/>
    <w:rsid w:val="00673EC5"/>
    <w:rsid w:val="00674026"/>
    <w:rsid w:val="00674A63"/>
    <w:rsid w:val="00674B86"/>
    <w:rsid w:val="00674B9E"/>
    <w:rsid w:val="00675144"/>
    <w:rsid w:val="00676749"/>
    <w:rsid w:val="00676906"/>
    <w:rsid w:val="00676A9A"/>
    <w:rsid w:val="00676BDE"/>
    <w:rsid w:val="00676C88"/>
    <w:rsid w:val="00676DA6"/>
    <w:rsid w:val="0067705A"/>
    <w:rsid w:val="00677578"/>
    <w:rsid w:val="00677B0F"/>
    <w:rsid w:val="00677DD2"/>
    <w:rsid w:val="00680461"/>
    <w:rsid w:val="006806EC"/>
    <w:rsid w:val="0068096E"/>
    <w:rsid w:val="006809E7"/>
    <w:rsid w:val="00680DFF"/>
    <w:rsid w:val="00680F0C"/>
    <w:rsid w:val="006811BB"/>
    <w:rsid w:val="00681465"/>
    <w:rsid w:val="00681645"/>
    <w:rsid w:val="00681826"/>
    <w:rsid w:val="00681BEB"/>
    <w:rsid w:val="00681CBF"/>
    <w:rsid w:val="00681DE5"/>
    <w:rsid w:val="00681FF2"/>
    <w:rsid w:val="00682AFE"/>
    <w:rsid w:val="00683092"/>
    <w:rsid w:val="0068312C"/>
    <w:rsid w:val="00683272"/>
    <w:rsid w:val="0068333D"/>
    <w:rsid w:val="0068347F"/>
    <w:rsid w:val="006834AE"/>
    <w:rsid w:val="006834B8"/>
    <w:rsid w:val="0068382D"/>
    <w:rsid w:val="00683C1E"/>
    <w:rsid w:val="006843CB"/>
    <w:rsid w:val="0068455A"/>
    <w:rsid w:val="006847CB"/>
    <w:rsid w:val="00684929"/>
    <w:rsid w:val="00684D1D"/>
    <w:rsid w:val="00684F60"/>
    <w:rsid w:val="0068529E"/>
    <w:rsid w:val="0068591F"/>
    <w:rsid w:val="00685CA8"/>
    <w:rsid w:val="00685F16"/>
    <w:rsid w:val="006866BB"/>
    <w:rsid w:val="0068686B"/>
    <w:rsid w:val="00687096"/>
    <w:rsid w:val="00687330"/>
    <w:rsid w:val="006873B6"/>
    <w:rsid w:val="00687FD5"/>
    <w:rsid w:val="006900F5"/>
    <w:rsid w:val="0069050E"/>
    <w:rsid w:val="006905D2"/>
    <w:rsid w:val="0069066D"/>
    <w:rsid w:val="0069083E"/>
    <w:rsid w:val="00690AC0"/>
    <w:rsid w:val="00690B6F"/>
    <w:rsid w:val="00690F42"/>
    <w:rsid w:val="006910FC"/>
    <w:rsid w:val="0069117F"/>
    <w:rsid w:val="006917CF"/>
    <w:rsid w:val="00691B79"/>
    <w:rsid w:val="00691C00"/>
    <w:rsid w:val="00691DC4"/>
    <w:rsid w:val="00691E85"/>
    <w:rsid w:val="0069207C"/>
    <w:rsid w:val="006920E6"/>
    <w:rsid w:val="006926B1"/>
    <w:rsid w:val="00692B83"/>
    <w:rsid w:val="00692C02"/>
    <w:rsid w:val="0069396B"/>
    <w:rsid w:val="00693ED3"/>
    <w:rsid w:val="00694712"/>
    <w:rsid w:val="006947CD"/>
    <w:rsid w:val="00694942"/>
    <w:rsid w:val="00694F03"/>
    <w:rsid w:val="00694F8C"/>
    <w:rsid w:val="00694FD2"/>
    <w:rsid w:val="0069501D"/>
    <w:rsid w:val="00695392"/>
    <w:rsid w:val="006957AD"/>
    <w:rsid w:val="00695BFE"/>
    <w:rsid w:val="006960F5"/>
    <w:rsid w:val="006960FC"/>
    <w:rsid w:val="006964BC"/>
    <w:rsid w:val="00696A75"/>
    <w:rsid w:val="00696C45"/>
    <w:rsid w:val="00696E31"/>
    <w:rsid w:val="00696E9B"/>
    <w:rsid w:val="006970C6"/>
    <w:rsid w:val="0069712C"/>
    <w:rsid w:val="00697267"/>
    <w:rsid w:val="0069729D"/>
    <w:rsid w:val="0069748D"/>
    <w:rsid w:val="00697704"/>
    <w:rsid w:val="00697771"/>
    <w:rsid w:val="006978A0"/>
    <w:rsid w:val="00697980"/>
    <w:rsid w:val="00697A12"/>
    <w:rsid w:val="00697A3A"/>
    <w:rsid w:val="00697E9B"/>
    <w:rsid w:val="00697FC5"/>
    <w:rsid w:val="006A0013"/>
    <w:rsid w:val="006A00FD"/>
    <w:rsid w:val="006A047D"/>
    <w:rsid w:val="006A049C"/>
    <w:rsid w:val="006A0558"/>
    <w:rsid w:val="006A0845"/>
    <w:rsid w:val="006A0B30"/>
    <w:rsid w:val="006A1116"/>
    <w:rsid w:val="006A180F"/>
    <w:rsid w:val="006A19ED"/>
    <w:rsid w:val="006A1A1C"/>
    <w:rsid w:val="006A1E3B"/>
    <w:rsid w:val="006A2639"/>
    <w:rsid w:val="006A2A1B"/>
    <w:rsid w:val="006A2C6B"/>
    <w:rsid w:val="006A2CA1"/>
    <w:rsid w:val="006A2FDF"/>
    <w:rsid w:val="006A3375"/>
    <w:rsid w:val="006A3461"/>
    <w:rsid w:val="006A3926"/>
    <w:rsid w:val="006A3964"/>
    <w:rsid w:val="006A3A60"/>
    <w:rsid w:val="006A3DE3"/>
    <w:rsid w:val="006A444D"/>
    <w:rsid w:val="006A47AA"/>
    <w:rsid w:val="006A4A44"/>
    <w:rsid w:val="006A4B54"/>
    <w:rsid w:val="006A4E24"/>
    <w:rsid w:val="006A4EC1"/>
    <w:rsid w:val="006A51E3"/>
    <w:rsid w:val="006A51ED"/>
    <w:rsid w:val="006A548A"/>
    <w:rsid w:val="006A551A"/>
    <w:rsid w:val="006A597F"/>
    <w:rsid w:val="006A5A08"/>
    <w:rsid w:val="006A60A7"/>
    <w:rsid w:val="006A61C0"/>
    <w:rsid w:val="006A61DC"/>
    <w:rsid w:val="006A6319"/>
    <w:rsid w:val="006A63CA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743"/>
    <w:rsid w:val="006A7784"/>
    <w:rsid w:val="006A7994"/>
    <w:rsid w:val="006A7CC3"/>
    <w:rsid w:val="006A7CF5"/>
    <w:rsid w:val="006A7D4A"/>
    <w:rsid w:val="006A7F68"/>
    <w:rsid w:val="006B01AC"/>
    <w:rsid w:val="006B0245"/>
    <w:rsid w:val="006B063D"/>
    <w:rsid w:val="006B0B90"/>
    <w:rsid w:val="006B0C14"/>
    <w:rsid w:val="006B0C7E"/>
    <w:rsid w:val="006B0D5A"/>
    <w:rsid w:val="006B10AB"/>
    <w:rsid w:val="006B1352"/>
    <w:rsid w:val="006B1695"/>
    <w:rsid w:val="006B180D"/>
    <w:rsid w:val="006B1ABD"/>
    <w:rsid w:val="006B1AC2"/>
    <w:rsid w:val="006B1BED"/>
    <w:rsid w:val="006B2133"/>
    <w:rsid w:val="006B2949"/>
    <w:rsid w:val="006B297D"/>
    <w:rsid w:val="006B29B5"/>
    <w:rsid w:val="006B2B1E"/>
    <w:rsid w:val="006B2BD9"/>
    <w:rsid w:val="006B321F"/>
    <w:rsid w:val="006B3234"/>
    <w:rsid w:val="006B37E8"/>
    <w:rsid w:val="006B3D67"/>
    <w:rsid w:val="006B3E08"/>
    <w:rsid w:val="006B3E34"/>
    <w:rsid w:val="006B40AA"/>
    <w:rsid w:val="006B417E"/>
    <w:rsid w:val="006B452B"/>
    <w:rsid w:val="006B4A0C"/>
    <w:rsid w:val="006B4A53"/>
    <w:rsid w:val="006B4C16"/>
    <w:rsid w:val="006B4C33"/>
    <w:rsid w:val="006B4DFD"/>
    <w:rsid w:val="006B4F48"/>
    <w:rsid w:val="006B51CE"/>
    <w:rsid w:val="006B51ED"/>
    <w:rsid w:val="006B5532"/>
    <w:rsid w:val="006B5566"/>
    <w:rsid w:val="006B5990"/>
    <w:rsid w:val="006B5A46"/>
    <w:rsid w:val="006B5BF3"/>
    <w:rsid w:val="006B5C9A"/>
    <w:rsid w:val="006B5D31"/>
    <w:rsid w:val="006B5EF3"/>
    <w:rsid w:val="006B6589"/>
    <w:rsid w:val="006B6649"/>
    <w:rsid w:val="006B6C86"/>
    <w:rsid w:val="006B7251"/>
    <w:rsid w:val="006B7358"/>
    <w:rsid w:val="006B73C9"/>
    <w:rsid w:val="006B7B61"/>
    <w:rsid w:val="006B7CD0"/>
    <w:rsid w:val="006B7F4C"/>
    <w:rsid w:val="006C00B3"/>
    <w:rsid w:val="006C00E3"/>
    <w:rsid w:val="006C037C"/>
    <w:rsid w:val="006C0929"/>
    <w:rsid w:val="006C0999"/>
    <w:rsid w:val="006C0A56"/>
    <w:rsid w:val="006C0B62"/>
    <w:rsid w:val="006C0D76"/>
    <w:rsid w:val="006C0E04"/>
    <w:rsid w:val="006C0F64"/>
    <w:rsid w:val="006C1089"/>
    <w:rsid w:val="006C11B1"/>
    <w:rsid w:val="006C142E"/>
    <w:rsid w:val="006C16B9"/>
    <w:rsid w:val="006C1D59"/>
    <w:rsid w:val="006C1D7F"/>
    <w:rsid w:val="006C1F22"/>
    <w:rsid w:val="006C20CE"/>
    <w:rsid w:val="006C22F4"/>
    <w:rsid w:val="006C2780"/>
    <w:rsid w:val="006C29CE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71E"/>
    <w:rsid w:val="006C5034"/>
    <w:rsid w:val="006C57DE"/>
    <w:rsid w:val="006C652F"/>
    <w:rsid w:val="006C65E2"/>
    <w:rsid w:val="006C6FFD"/>
    <w:rsid w:val="006C703C"/>
    <w:rsid w:val="006C7108"/>
    <w:rsid w:val="006C72EC"/>
    <w:rsid w:val="006C751C"/>
    <w:rsid w:val="006C751E"/>
    <w:rsid w:val="006C7642"/>
    <w:rsid w:val="006C789C"/>
    <w:rsid w:val="006C7F83"/>
    <w:rsid w:val="006D0236"/>
    <w:rsid w:val="006D08F8"/>
    <w:rsid w:val="006D16F1"/>
    <w:rsid w:val="006D1C39"/>
    <w:rsid w:val="006D1DD6"/>
    <w:rsid w:val="006D1E2B"/>
    <w:rsid w:val="006D1E35"/>
    <w:rsid w:val="006D21BE"/>
    <w:rsid w:val="006D227A"/>
    <w:rsid w:val="006D22A2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103"/>
    <w:rsid w:val="006D4254"/>
    <w:rsid w:val="006D42CD"/>
    <w:rsid w:val="006D43D9"/>
    <w:rsid w:val="006D452D"/>
    <w:rsid w:val="006D4781"/>
    <w:rsid w:val="006D4A09"/>
    <w:rsid w:val="006D4A8A"/>
    <w:rsid w:val="006D4AC0"/>
    <w:rsid w:val="006D546B"/>
    <w:rsid w:val="006D5711"/>
    <w:rsid w:val="006D5D95"/>
    <w:rsid w:val="006D63FC"/>
    <w:rsid w:val="006D6782"/>
    <w:rsid w:val="006D6AD9"/>
    <w:rsid w:val="006D6ADD"/>
    <w:rsid w:val="006D7141"/>
    <w:rsid w:val="006D7469"/>
    <w:rsid w:val="006D7695"/>
    <w:rsid w:val="006D7963"/>
    <w:rsid w:val="006D79DA"/>
    <w:rsid w:val="006E01F2"/>
    <w:rsid w:val="006E04C0"/>
    <w:rsid w:val="006E0951"/>
    <w:rsid w:val="006E0AA6"/>
    <w:rsid w:val="006E0B0A"/>
    <w:rsid w:val="006E0EA8"/>
    <w:rsid w:val="006E151D"/>
    <w:rsid w:val="006E19CD"/>
    <w:rsid w:val="006E1D76"/>
    <w:rsid w:val="006E1EAE"/>
    <w:rsid w:val="006E2056"/>
    <w:rsid w:val="006E2464"/>
    <w:rsid w:val="006E2ABC"/>
    <w:rsid w:val="006E2B1E"/>
    <w:rsid w:val="006E2F23"/>
    <w:rsid w:val="006E2F65"/>
    <w:rsid w:val="006E31DE"/>
    <w:rsid w:val="006E328A"/>
    <w:rsid w:val="006E3530"/>
    <w:rsid w:val="006E3552"/>
    <w:rsid w:val="006E3739"/>
    <w:rsid w:val="006E3A6F"/>
    <w:rsid w:val="006E3BD2"/>
    <w:rsid w:val="006E3FC0"/>
    <w:rsid w:val="006E3FE4"/>
    <w:rsid w:val="006E411F"/>
    <w:rsid w:val="006E424F"/>
    <w:rsid w:val="006E47B6"/>
    <w:rsid w:val="006E49F2"/>
    <w:rsid w:val="006E4B6D"/>
    <w:rsid w:val="006E4CD8"/>
    <w:rsid w:val="006E51FC"/>
    <w:rsid w:val="006E5708"/>
    <w:rsid w:val="006E58AB"/>
    <w:rsid w:val="006E58B6"/>
    <w:rsid w:val="006E59AF"/>
    <w:rsid w:val="006E5E80"/>
    <w:rsid w:val="006E5EDD"/>
    <w:rsid w:val="006E67E3"/>
    <w:rsid w:val="006E68C7"/>
    <w:rsid w:val="006E691D"/>
    <w:rsid w:val="006E6B5B"/>
    <w:rsid w:val="006E6CDE"/>
    <w:rsid w:val="006E72A9"/>
    <w:rsid w:val="006E7536"/>
    <w:rsid w:val="006E756C"/>
    <w:rsid w:val="006E76E1"/>
    <w:rsid w:val="006E780D"/>
    <w:rsid w:val="006E7E3C"/>
    <w:rsid w:val="006E7FE2"/>
    <w:rsid w:val="006F0287"/>
    <w:rsid w:val="006F0CAB"/>
    <w:rsid w:val="006F11AA"/>
    <w:rsid w:val="006F12D2"/>
    <w:rsid w:val="006F1737"/>
    <w:rsid w:val="006F19CC"/>
    <w:rsid w:val="006F1AE7"/>
    <w:rsid w:val="006F1BD4"/>
    <w:rsid w:val="006F1DFC"/>
    <w:rsid w:val="006F1E59"/>
    <w:rsid w:val="006F21CD"/>
    <w:rsid w:val="006F26DD"/>
    <w:rsid w:val="006F2B95"/>
    <w:rsid w:val="006F2FA6"/>
    <w:rsid w:val="006F3128"/>
    <w:rsid w:val="006F3443"/>
    <w:rsid w:val="006F3547"/>
    <w:rsid w:val="006F39C1"/>
    <w:rsid w:val="006F3AEE"/>
    <w:rsid w:val="006F3AF6"/>
    <w:rsid w:val="006F3CEB"/>
    <w:rsid w:val="006F3E4D"/>
    <w:rsid w:val="006F3E94"/>
    <w:rsid w:val="006F42A6"/>
    <w:rsid w:val="006F497D"/>
    <w:rsid w:val="006F4BAA"/>
    <w:rsid w:val="006F4D00"/>
    <w:rsid w:val="006F54ED"/>
    <w:rsid w:val="006F56C2"/>
    <w:rsid w:val="006F59A0"/>
    <w:rsid w:val="006F5E0B"/>
    <w:rsid w:val="006F5FB2"/>
    <w:rsid w:val="006F6154"/>
    <w:rsid w:val="006F6299"/>
    <w:rsid w:val="006F62B4"/>
    <w:rsid w:val="006F6360"/>
    <w:rsid w:val="006F63CA"/>
    <w:rsid w:val="006F69BE"/>
    <w:rsid w:val="006F6A39"/>
    <w:rsid w:val="006F6C5D"/>
    <w:rsid w:val="006F6C9A"/>
    <w:rsid w:val="006F7098"/>
    <w:rsid w:val="006F70A0"/>
    <w:rsid w:val="006F7382"/>
    <w:rsid w:val="006F7682"/>
    <w:rsid w:val="006F7755"/>
    <w:rsid w:val="006F7936"/>
    <w:rsid w:val="006F79BF"/>
    <w:rsid w:val="006F7B60"/>
    <w:rsid w:val="006F7BFD"/>
    <w:rsid w:val="006F7C70"/>
    <w:rsid w:val="006F7E05"/>
    <w:rsid w:val="007003A4"/>
    <w:rsid w:val="00700ACF"/>
    <w:rsid w:val="00700C5F"/>
    <w:rsid w:val="00700F1E"/>
    <w:rsid w:val="00700F7F"/>
    <w:rsid w:val="00700FA5"/>
    <w:rsid w:val="007010F1"/>
    <w:rsid w:val="00701174"/>
    <w:rsid w:val="007017BF"/>
    <w:rsid w:val="00701A1E"/>
    <w:rsid w:val="00701F65"/>
    <w:rsid w:val="007021F0"/>
    <w:rsid w:val="007022B6"/>
    <w:rsid w:val="00702473"/>
    <w:rsid w:val="0070285E"/>
    <w:rsid w:val="00702A7C"/>
    <w:rsid w:val="00702BBF"/>
    <w:rsid w:val="00702EF2"/>
    <w:rsid w:val="00702F01"/>
    <w:rsid w:val="007033B2"/>
    <w:rsid w:val="00703754"/>
    <w:rsid w:val="007038D0"/>
    <w:rsid w:val="00703A4A"/>
    <w:rsid w:val="00703EFA"/>
    <w:rsid w:val="007040FA"/>
    <w:rsid w:val="00704185"/>
    <w:rsid w:val="007042A4"/>
    <w:rsid w:val="00704A48"/>
    <w:rsid w:val="00704CBB"/>
    <w:rsid w:val="00704FAF"/>
    <w:rsid w:val="00705211"/>
    <w:rsid w:val="0070528E"/>
    <w:rsid w:val="007055AA"/>
    <w:rsid w:val="007055EF"/>
    <w:rsid w:val="007057CA"/>
    <w:rsid w:val="007058AB"/>
    <w:rsid w:val="00705AB7"/>
    <w:rsid w:val="00706AA0"/>
    <w:rsid w:val="00706BAA"/>
    <w:rsid w:val="00707740"/>
    <w:rsid w:val="00707CFC"/>
    <w:rsid w:val="00707E54"/>
    <w:rsid w:val="0071023B"/>
    <w:rsid w:val="00710512"/>
    <w:rsid w:val="00710851"/>
    <w:rsid w:val="00710916"/>
    <w:rsid w:val="00711060"/>
    <w:rsid w:val="00711419"/>
    <w:rsid w:val="007118B9"/>
    <w:rsid w:val="00711965"/>
    <w:rsid w:val="00711E14"/>
    <w:rsid w:val="00711F48"/>
    <w:rsid w:val="00711F9B"/>
    <w:rsid w:val="00711FBC"/>
    <w:rsid w:val="00712013"/>
    <w:rsid w:val="0071266C"/>
    <w:rsid w:val="0071288C"/>
    <w:rsid w:val="00712D17"/>
    <w:rsid w:val="00712D82"/>
    <w:rsid w:val="00712FC6"/>
    <w:rsid w:val="0071331F"/>
    <w:rsid w:val="007133CE"/>
    <w:rsid w:val="00713845"/>
    <w:rsid w:val="0071391C"/>
    <w:rsid w:val="00713D36"/>
    <w:rsid w:val="00713FCD"/>
    <w:rsid w:val="0071413D"/>
    <w:rsid w:val="007144C1"/>
    <w:rsid w:val="0071452F"/>
    <w:rsid w:val="0071479F"/>
    <w:rsid w:val="00714AA6"/>
    <w:rsid w:val="00714B99"/>
    <w:rsid w:val="00714C5C"/>
    <w:rsid w:val="00714F92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8C6"/>
    <w:rsid w:val="0071699A"/>
    <w:rsid w:val="00716B0C"/>
    <w:rsid w:val="00716D8E"/>
    <w:rsid w:val="00716DCA"/>
    <w:rsid w:val="00716E4D"/>
    <w:rsid w:val="00716E6F"/>
    <w:rsid w:val="0071761A"/>
    <w:rsid w:val="00717988"/>
    <w:rsid w:val="00717CA7"/>
    <w:rsid w:val="007203FB"/>
    <w:rsid w:val="007204B1"/>
    <w:rsid w:val="007204E4"/>
    <w:rsid w:val="007205A8"/>
    <w:rsid w:val="007206A1"/>
    <w:rsid w:val="0072072C"/>
    <w:rsid w:val="00720810"/>
    <w:rsid w:val="0072085F"/>
    <w:rsid w:val="00720924"/>
    <w:rsid w:val="00720AA2"/>
    <w:rsid w:val="00720DA1"/>
    <w:rsid w:val="00721024"/>
    <w:rsid w:val="00721473"/>
    <w:rsid w:val="0072150D"/>
    <w:rsid w:val="007216C5"/>
    <w:rsid w:val="0072208C"/>
    <w:rsid w:val="0072209A"/>
    <w:rsid w:val="007220BE"/>
    <w:rsid w:val="0072249E"/>
    <w:rsid w:val="00722C37"/>
    <w:rsid w:val="00722C5C"/>
    <w:rsid w:val="00722E50"/>
    <w:rsid w:val="00722F7C"/>
    <w:rsid w:val="00723016"/>
    <w:rsid w:val="00723304"/>
    <w:rsid w:val="007233E7"/>
    <w:rsid w:val="00723C9B"/>
    <w:rsid w:val="00723DCC"/>
    <w:rsid w:val="00723E3D"/>
    <w:rsid w:val="00724018"/>
    <w:rsid w:val="00724A52"/>
    <w:rsid w:val="00724B06"/>
    <w:rsid w:val="00724B49"/>
    <w:rsid w:val="007252AC"/>
    <w:rsid w:val="00725667"/>
    <w:rsid w:val="0072567B"/>
    <w:rsid w:val="007257DE"/>
    <w:rsid w:val="00725B10"/>
    <w:rsid w:val="00725CB9"/>
    <w:rsid w:val="00726066"/>
    <w:rsid w:val="00726807"/>
    <w:rsid w:val="007268EB"/>
    <w:rsid w:val="00726D67"/>
    <w:rsid w:val="00726DEC"/>
    <w:rsid w:val="007271E1"/>
    <w:rsid w:val="007272D8"/>
    <w:rsid w:val="00727481"/>
    <w:rsid w:val="007274C1"/>
    <w:rsid w:val="0072790B"/>
    <w:rsid w:val="00727C17"/>
    <w:rsid w:val="00727E48"/>
    <w:rsid w:val="007302DA"/>
    <w:rsid w:val="00730744"/>
    <w:rsid w:val="007309D2"/>
    <w:rsid w:val="00730A00"/>
    <w:rsid w:val="00730CDA"/>
    <w:rsid w:val="007313E0"/>
    <w:rsid w:val="007315C5"/>
    <w:rsid w:val="00731A35"/>
    <w:rsid w:val="00731AF9"/>
    <w:rsid w:val="00731D10"/>
    <w:rsid w:val="00731DA9"/>
    <w:rsid w:val="00731FA7"/>
    <w:rsid w:val="00731FB0"/>
    <w:rsid w:val="00732AE6"/>
    <w:rsid w:val="00732C7F"/>
    <w:rsid w:val="00732E23"/>
    <w:rsid w:val="0073309C"/>
    <w:rsid w:val="0073359F"/>
    <w:rsid w:val="007339AE"/>
    <w:rsid w:val="00733B12"/>
    <w:rsid w:val="00733CDB"/>
    <w:rsid w:val="00733EFF"/>
    <w:rsid w:val="007343A6"/>
    <w:rsid w:val="00734424"/>
    <w:rsid w:val="007347FE"/>
    <w:rsid w:val="00734B6D"/>
    <w:rsid w:val="00734D9A"/>
    <w:rsid w:val="00734DD2"/>
    <w:rsid w:val="00734F5E"/>
    <w:rsid w:val="007351AD"/>
    <w:rsid w:val="007354A9"/>
    <w:rsid w:val="007357A1"/>
    <w:rsid w:val="00735987"/>
    <w:rsid w:val="00735A01"/>
    <w:rsid w:val="0073626D"/>
    <w:rsid w:val="0073637E"/>
    <w:rsid w:val="00736445"/>
    <w:rsid w:val="0073665F"/>
    <w:rsid w:val="0073680B"/>
    <w:rsid w:val="00736884"/>
    <w:rsid w:val="00736A84"/>
    <w:rsid w:val="00736E38"/>
    <w:rsid w:val="007373F0"/>
    <w:rsid w:val="007379F5"/>
    <w:rsid w:val="00737CB1"/>
    <w:rsid w:val="00737EF2"/>
    <w:rsid w:val="00740320"/>
    <w:rsid w:val="00740370"/>
    <w:rsid w:val="007407AF"/>
    <w:rsid w:val="00740880"/>
    <w:rsid w:val="007411FF"/>
    <w:rsid w:val="007418DC"/>
    <w:rsid w:val="0074192E"/>
    <w:rsid w:val="00741A05"/>
    <w:rsid w:val="00741EB0"/>
    <w:rsid w:val="00741F43"/>
    <w:rsid w:val="00741F59"/>
    <w:rsid w:val="00742095"/>
    <w:rsid w:val="00742098"/>
    <w:rsid w:val="0074214B"/>
    <w:rsid w:val="00742403"/>
    <w:rsid w:val="00742452"/>
    <w:rsid w:val="00742462"/>
    <w:rsid w:val="0074266A"/>
    <w:rsid w:val="00742B3F"/>
    <w:rsid w:val="00742FC5"/>
    <w:rsid w:val="007431DE"/>
    <w:rsid w:val="00743AFE"/>
    <w:rsid w:val="00743D3D"/>
    <w:rsid w:val="00743D6D"/>
    <w:rsid w:val="00743F96"/>
    <w:rsid w:val="00744292"/>
    <w:rsid w:val="00744372"/>
    <w:rsid w:val="007443C9"/>
    <w:rsid w:val="0074450D"/>
    <w:rsid w:val="00744883"/>
    <w:rsid w:val="007452F4"/>
    <w:rsid w:val="007453EF"/>
    <w:rsid w:val="00745B0C"/>
    <w:rsid w:val="00745D03"/>
    <w:rsid w:val="00745DA0"/>
    <w:rsid w:val="00746562"/>
    <w:rsid w:val="007465F9"/>
    <w:rsid w:val="00746B1D"/>
    <w:rsid w:val="00747099"/>
    <w:rsid w:val="007470BB"/>
    <w:rsid w:val="0074750D"/>
    <w:rsid w:val="00747755"/>
    <w:rsid w:val="00747816"/>
    <w:rsid w:val="00747A4B"/>
    <w:rsid w:val="00750177"/>
    <w:rsid w:val="0075019F"/>
    <w:rsid w:val="0075067F"/>
    <w:rsid w:val="0075074E"/>
    <w:rsid w:val="00750D5B"/>
    <w:rsid w:val="00750D81"/>
    <w:rsid w:val="0075115C"/>
    <w:rsid w:val="007512D5"/>
    <w:rsid w:val="00751511"/>
    <w:rsid w:val="007519FE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30E"/>
    <w:rsid w:val="0075349E"/>
    <w:rsid w:val="007536AE"/>
    <w:rsid w:val="007536C1"/>
    <w:rsid w:val="0075374C"/>
    <w:rsid w:val="0075377C"/>
    <w:rsid w:val="00753971"/>
    <w:rsid w:val="00753A1E"/>
    <w:rsid w:val="00753C02"/>
    <w:rsid w:val="00753E22"/>
    <w:rsid w:val="00754131"/>
    <w:rsid w:val="0075446B"/>
    <w:rsid w:val="00754491"/>
    <w:rsid w:val="00754A26"/>
    <w:rsid w:val="0075512B"/>
    <w:rsid w:val="00755381"/>
    <w:rsid w:val="0075587A"/>
    <w:rsid w:val="007558B5"/>
    <w:rsid w:val="00755A1D"/>
    <w:rsid w:val="00755D9F"/>
    <w:rsid w:val="0075635F"/>
    <w:rsid w:val="00756513"/>
    <w:rsid w:val="00756DF3"/>
    <w:rsid w:val="00756EFE"/>
    <w:rsid w:val="00756F4C"/>
    <w:rsid w:val="00757310"/>
    <w:rsid w:val="00757554"/>
    <w:rsid w:val="00757A77"/>
    <w:rsid w:val="007600ED"/>
    <w:rsid w:val="0076017C"/>
    <w:rsid w:val="00760BF4"/>
    <w:rsid w:val="00761C91"/>
    <w:rsid w:val="00761E75"/>
    <w:rsid w:val="00761EE6"/>
    <w:rsid w:val="00762365"/>
    <w:rsid w:val="0076266B"/>
    <w:rsid w:val="00762957"/>
    <w:rsid w:val="00762AF4"/>
    <w:rsid w:val="00762CDC"/>
    <w:rsid w:val="00762FA3"/>
    <w:rsid w:val="00763029"/>
    <w:rsid w:val="0076312F"/>
    <w:rsid w:val="0076336A"/>
    <w:rsid w:val="007634F0"/>
    <w:rsid w:val="007634F2"/>
    <w:rsid w:val="00763A06"/>
    <w:rsid w:val="00763B5E"/>
    <w:rsid w:val="00763E1A"/>
    <w:rsid w:val="00763FC4"/>
    <w:rsid w:val="00764285"/>
    <w:rsid w:val="00764330"/>
    <w:rsid w:val="007644EB"/>
    <w:rsid w:val="007645BB"/>
    <w:rsid w:val="007645E7"/>
    <w:rsid w:val="007646A3"/>
    <w:rsid w:val="00764831"/>
    <w:rsid w:val="00764B89"/>
    <w:rsid w:val="00764D66"/>
    <w:rsid w:val="00764EBD"/>
    <w:rsid w:val="00765055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93"/>
    <w:rsid w:val="00766BE5"/>
    <w:rsid w:val="00766F81"/>
    <w:rsid w:val="00767246"/>
    <w:rsid w:val="00767604"/>
    <w:rsid w:val="007678FC"/>
    <w:rsid w:val="00767A59"/>
    <w:rsid w:val="00767AE5"/>
    <w:rsid w:val="00767D06"/>
    <w:rsid w:val="007700D9"/>
    <w:rsid w:val="007702BB"/>
    <w:rsid w:val="0077035F"/>
    <w:rsid w:val="0077054F"/>
    <w:rsid w:val="00770616"/>
    <w:rsid w:val="00770A12"/>
    <w:rsid w:val="00770B1A"/>
    <w:rsid w:val="00770CEA"/>
    <w:rsid w:val="0077130D"/>
    <w:rsid w:val="0077193A"/>
    <w:rsid w:val="00771F88"/>
    <w:rsid w:val="0077234F"/>
    <w:rsid w:val="0077251E"/>
    <w:rsid w:val="007727B5"/>
    <w:rsid w:val="00772B18"/>
    <w:rsid w:val="00772D19"/>
    <w:rsid w:val="00773467"/>
    <w:rsid w:val="007734CD"/>
    <w:rsid w:val="007735F8"/>
    <w:rsid w:val="00773681"/>
    <w:rsid w:val="00773773"/>
    <w:rsid w:val="007738A4"/>
    <w:rsid w:val="007739AA"/>
    <w:rsid w:val="00773AEA"/>
    <w:rsid w:val="00773B37"/>
    <w:rsid w:val="00774324"/>
    <w:rsid w:val="007744DC"/>
    <w:rsid w:val="00774593"/>
    <w:rsid w:val="007745F5"/>
    <w:rsid w:val="00774C87"/>
    <w:rsid w:val="00775192"/>
    <w:rsid w:val="00775395"/>
    <w:rsid w:val="0077570D"/>
    <w:rsid w:val="007760A6"/>
    <w:rsid w:val="00776269"/>
    <w:rsid w:val="00776348"/>
    <w:rsid w:val="00776458"/>
    <w:rsid w:val="00776B29"/>
    <w:rsid w:val="00776B70"/>
    <w:rsid w:val="00776CF8"/>
    <w:rsid w:val="00776D50"/>
    <w:rsid w:val="00776E77"/>
    <w:rsid w:val="00776FF6"/>
    <w:rsid w:val="007774F6"/>
    <w:rsid w:val="0077796C"/>
    <w:rsid w:val="00777BB9"/>
    <w:rsid w:val="00777C3C"/>
    <w:rsid w:val="0078072F"/>
    <w:rsid w:val="00780AC6"/>
    <w:rsid w:val="00780DC4"/>
    <w:rsid w:val="00780E00"/>
    <w:rsid w:val="0078109D"/>
    <w:rsid w:val="00781666"/>
    <w:rsid w:val="007818F8"/>
    <w:rsid w:val="0078190D"/>
    <w:rsid w:val="00781AAB"/>
    <w:rsid w:val="00781CB6"/>
    <w:rsid w:val="00781F8F"/>
    <w:rsid w:val="007821FC"/>
    <w:rsid w:val="0078267C"/>
    <w:rsid w:val="007828DD"/>
    <w:rsid w:val="007828DF"/>
    <w:rsid w:val="00782E4E"/>
    <w:rsid w:val="00782F24"/>
    <w:rsid w:val="00783086"/>
    <w:rsid w:val="00783127"/>
    <w:rsid w:val="00783646"/>
    <w:rsid w:val="0078368A"/>
    <w:rsid w:val="00783AC2"/>
    <w:rsid w:val="00783EA5"/>
    <w:rsid w:val="00784198"/>
    <w:rsid w:val="0078433D"/>
    <w:rsid w:val="00784463"/>
    <w:rsid w:val="007845D1"/>
    <w:rsid w:val="00784773"/>
    <w:rsid w:val="00784790"/>
    <w:rsid w:val="00784BFF"/>
    <w:rsid w:val="00784D22"/>
    <w:rsid w:val="00785092"/>
    <w:rsid w:val="00785322"/>
    <w:rsid w:val="00785328"/>
    <w:rsid w:val="007853C5"/>
    <w:rsid w:val="007855E5"/>
    <w:rsid w:val="00785723"/>
    <w:rsid w:val="00785B28"/>
    <w:rsid w:val="00785D01"/>
    <w:rsid w:val="00785E7D"/>
    <w:rsid w:val="007860C3"/>
    <w:rsid w:val="00786A94"/>
    <w:rsid w:val="00786E53"/>
    <w:rsid w:val="0078700F"/>
    <w:rsid w:val="007878D3"/>
    <w:rsid w:val="007879BA"/>
    <w:rsid w:val="00787CB9"/>
    <w:rsid w:val="007900BE"/>
    <w:rsid w:val="0079036A"/>
    <w:rsid w:val="0079038F"/>
    <w:rsid w:val="0079045F"/>
    <w:rsid w:val="00790701"/>
    <w:rsid w:val="00790715"/>
    <w:rsid w:val="00790A12"/>
    <w:rsid w:val="00790B19"/>
    <w:rsid w:val="00790BE7"/>
    <w:rsid w:val="00790E75"/>
    <w:rsid w:val="00790EF2"/>
    <w:rsid w:val="00790F90"/>
    <w:rsid w:val="0079106E"/>
    <w:rsid w:val="007910A4"/>
    <w:rsid w:val="0079125A"/>
    <w:rsid w:val="0079158C"/>
    <w:rsid w:val="00791ED0"/>
    <w:rsid w:val="00791F8B"/>
    <w:rsid w:val="0079235A"/>
    <w:rsid w:val="007928B8"/>
    <w:rsid w:val="0079298F"/>
    <w:rsid w:val="00793111"/>
    <w:rsid w:val="00793196"/>
    <w:rsid w:val="00793270"/>
    <w:rsid w:val="00793300"/>
    <w:rsid w:val="00793403"/>
    <w:rsid w:val="007939DA"/>
    <w:rsid w:val="00793A18"/>
    <w:rsid w:val="00793BFF"/>
    <w:rsid w:val="00793C88"/>
    <w:rsid w:val="00793F2A"/>
    <w:rsid w:val="0079416C"/>
    <w:rsid w:val="007942DD"/>
    <w:rsid w:val="00794372"/>
    <w:rsid w:val="00794508"/>
    <w:rsid w:val="00794598"/>
    <w:rsid w:val="00794B2C"/>
    <w:rsid w:val="00794D52"/>
    <w:rsid w:val="00794EF9"/>
    <w:rsid w:val="007950FC"/>
    <w:rsid w:val="007952C7"/>
    <w:rsid w:val="00795425"/>
    <w:rsid w:val="007954C8"/>
    <w:rsid w:val="00795AF6"/>
    <w:rsid w:val="00795CBA"/>
    <w:rsid w:val="00796CA3"/>
    <w:rsid w:val="00796D3F"/>
    <w:rsid w:val="00796DD1"/>
    <w:rsid w:val="00796F2E"/>
    <w:rsid w:val="0079721C"/>
    <w:rsid w:val="00797502"/>
    <w:rsid w:val="00797708"/>
    <w:rsid w:val="00797722"/>
    <w:rsid w:val="007977B2"/>
    <w:rsid w:val="00797909"/>
    <w:rsid w:val="00797FA9"/>
    <w:rsid w:val="007A0602"/>
    <w:rsid w:val="007A063E"/>
    <w:rsid w:val="007A0693"/>
    <w:rsid w:val="007A077C"/>
    <w:rsid w:val="007A0CCB"/>
    <w:rsid w:val="007A10BD"/>
    <w:rsid w:val="007A115F"/>
    <w:rsid w:val="007A12AD"/>
    <w:rsid w:val="007A12FE"/>
    <w:rsid w:val="007A153E"/>
    <w:rsid w:val="007A296D"/>
    <w:rsid w:val="007A29A6"/>
    <w:rsid w:val="007A2B01"/>
    <w:rsid w:val="007A2F9F"/>
    <w:rsid w:val="007A3217"/>
    <w:rsid w:val="007A3AC8"/>
    <w:rsid w:val="007A4558"/>
    <w:rsid w:val="007A4CA0"/>
    <w:rsid w:val="007A4CD7"/>
    <w:rsid w:val="007A4D83"/>
    <w:rsid w:val="007A4FF6"/>
    <w:rsid w:val="007A52A8"/>
    <w:rsid w:val="007A5341"/>
    <w:rsid w:val="007A57ED"/>
    <w:rsid w:val="007A58E5"/>
    <w:rsid w:val="007A59F7"/>
    <w:rsid w:val="007A5BFA"/>
    <w:rsid w:val="007A5C72"/>
    <w:rsid w:val="007A5E6E"/>
    <w:rsid w:val="007A60EA"/>
    <w:rsid w:val="007A60ED"/>
    <w:rsid w:val="007A6916"/>
    <w:rsid w:val="007A69CB"/>
    <w:rsid w:val="007A789D"/>
    <w:rsid w:val="007A7BF3"/>
    <w:rsid w:val="007A7DBC"/>
    <w:rsid w:val="007A7EFF"/>
    <w:rsid w:val="007B044A"/>
    <w:rsid w:val="007B0BA0"/>
    <w:rsid w:val="007B0DEC"/>
    <w:rsid w:val="007B10EE"/>
    <w:rsid w:val="007B11DA"/>
    <w:rsid w:val="007B173E"/>
    <w:rsid w:val="007B1C8B"/>
    <w:rsid w:val="007B1C98"/>
    <w:rsid w:val="007B1DF7"/>
    <w:rsid w:val="007B1F8C"/>
    <w:rsid w:val="007B20FF"/>
    <w:rsid w:val="007B247E"/>
    <w:rsid w:val="007B2A40"/>
    <w:rsid w:val="007B2A6C"/>
    <w:rsid w:val="007B2D2B"/>
    <w:rsid w:val="007B2D87"/>
    <w:rsid w:val="007B31F4"/>
    <w:rsid w:val="007B3827"/>
    <w:rsid w:val="007B3B9D"/>
    <w:rsid w:val="007B3E80"/>
    <w:rsid w:val="007B45F0"/>
    <w:rsid w:val="007B4658"/>
    <w:rsid w:val="007B476F"/>
    <w:rsid w:val="007B4C4A"/>
    <w:rsid w:val="007B5407"/>
    <w:rsid w:val="007B5CE9"/>
    <w:rsid w:val="007B5F4A"/>
    <w:rsid w:val="007B6146"/>
    <w:rsid w:val="007B6606"/>
    <w:rsid w:val="007B666A"/>
    <w:rsid w:val="007B6A74"/>
    <w:rsid w:val="007B6BAB"/>
    <w:rsid w:val="007B6C07"/>
    <w:rsid w:val="007B6CD0"/>
    <w:rsid w:val="007B6D9A"/>
    <w:rsid w:val="007B71C0"/>
    <w:rsid w:val="007B71D2"/>
    <w:rsid w:val="007B7293"/>
    <w:rsid w:val="007B744E"/>
    <w:rsid w:val="007B7570"/>
    <w:rsid w:val="007B75C8"/>
    <w:rsid w:val="007B7BA0"/>
    <w:rsid w:val="007B7C30"/>
    <w:rsid w:val="007B7F5E"/>
    <w:rsid w:val="007B7F64"/>
    <w:rsid w:val="007B7F7B"/>
    <w:rsid w:val="007B7FFD"/>
    <w:rsid w:val="007C049C"/>
    <w:rsid w:val="007C07FC"/>
    <w:rsid w:val="007C0B17"/>
    <w:rsid w:val="007C0EA0"/>
    <w:rsid w:val="007C0ECD"/>
    <w:rsid w:val="007C0F84"/>
    <w:rsid w:val="007C0F92"/>
    <w:rsid w:val="007C109C"/>
    <w:rsid w:val="007C1327"/>
    <w:rsid w:val="007C13FC"/>
    <w:rsid w:val="007C1712"/>
    <w:rsid w:val="007C17C3"/>
    <w:rsid w:val="007C207E"/>
    <w:rsid w:val="007C2860"/>
    <w:rsid w:val="007C2A93"/>
    <w:rsid w:val="007C2BC3"/>
    <w:rsid w:val="007C2E62"/>
    <w:rsid w:val="007C3128"/>
    <w:rsid w:val="007C351D"/>
    <w:rsid w:val="007C3671"/>
    <w:rsid w:val="007C3905"/>
    <w:rsid w:val="007C3B6C"/>
    <w:rsid w:val="007C3D7D"/>
    <w:rsid w:val="007C3FCB"/>
    <w:rsid w:val="007C43FF"/>
    <w:rsid w:val="007C44A0"/>
    <w:rsid w:val="007C489A"/>
    <w:rsid w:val="007C490E"/>
    <w:rsid w:val="007C49B8"/>
    <w:rsid w:val="007C49F6"/>
    <w:rsid w:val="007C4C97"/>
    <w:rsid w:val="007C5AD0"/>
    <w:rsid w:val="007C5AE9"/>
    <w:rsid w:val="007C6284"/>
    <w:rsid w:val="007C6401"/>
    <w:rsid w:val="007C6608"/>
    <w:rsid w:val="007C673B"/>
    <w:rsid w:val="007C6D2F"/>
    <w:rsid w:val="007C6D67"/>
    <w:rsid w:val="007C706F"/>
    <w:rsid w:val="007C7095"/>
    <w:rsid w:val="007C71F1"/>
    <w:rsid w:val="007C720A"/>
    <w:rsid w:val="007C7523"/>
    <w:rsid w:val="007C77C2"/>
    <w:rsid w:val="007C785C"/>
    <w:rsid w:val="007C7986"/>
    <w:rsid w:val="007C7B51"/>
    <w:rsid w:val="007D01D7"/>
    <w:rsid w:val="007D0276"/>
    <w:rsid w:val="007D046C"/>
    <w:rsid w:val="007D0899"/>
    <w:rsid w:val="007D0B67"/>
    <w:rsid w:val="007D0EF1"/>
    <w:rsid w:val="007D1275"/>
    <w:rsid w:val="007D136E"/>
    <w:rsid w:val="007D1462"/>
    <w:rsid w:val="007D16AF"/>
    <w:rsid w:val="007D1781"/>
    <w:rsid w:val="007D1942"/>
    <w:rsid w:val="007D196B"/>
    <w:rsid w:val="007D1974"/>
    <w:rsid w:val="007D1978"/>
    <w:rsid w:val="007D1C1E"/>
    <w:rsid w:val="007D1DFC"/>
    <w:rsid w:val="007D223A"/>
    <w:rsid w:val="007D23A5"/>
    <w:rsid w:val="007D242C"/>
    <w:rsid w:val="007D25F4"/>
    <w:rsid w:val="007D2874"/>
    <w:rsid w:val="007D2CEA"/>
    <w:rsid w:val="007D2FA2"/>
    <w:rsid w:val="007D3278"/>
    <w:rsid w:val="007D3355"/>
    <w:rsid w:val="007D3373"/>
    <w:rsid w:val="007D357A"/>
    <w:rsid w:val="007D3926"/>
    <w:rsid w:val="007D3ACF"/>
    <w:rsid w:val="007D3CC6"/>
    <w:rsid w:val="007D3ECE"/>
    <w:rsid w:val="007D43F8"/>
    <w:rsid w:val="007D4739"/>
    <w:rsid w:val="007D49DA"/>
    <w:rsid w:val="007D4BA0"/>
    <w:rsid w:val="007D4D87"/>
    <w:rsid w:val="007D4F66"/>
    <w:rsid w:val="007D501C"/>
    <w:rsid w:val="007D516D"/>
    <w:rsid w:val="007D5416"/>
    <w:rsid w:val="007D5A29"/>
    <w:rsid w:val="007D5BAE"/>
    <w:rsid w:val="007D63C3"/>
    <w:rsid w:val="007D640D"/>
    <w:rsid w:val="007D65A2"/>
    <w:rsid w:val="007D66C9"/>
    <w:rsid w:val="007D66F3"/>
    <w:rsid w:val="007D6708"/>
    <w:rsid w:val="007D67E8"/>
    <w:rsid w:val="007D6875"/>
    <w:rsid w:val="007D68D5"/>
    <w:rsid w:val="007D69A5"/>
    <w:rsid w:val="007D6C1A"/>
    <w:rsid w:val="007D712C"/>
    <w:rsid w:val="007D74F7"/>
    <w:rsid w:val="007D752D"/>
    <w:rsid w:val="007D79B2"/>
    <w:rsid w:val="007D7A16"/>
    <w:rsid w:val="007D7BCA"/>
    <w:rsid w:val="007D7BEA"/>
    <w:rsid w:val="007D7EA9"/>
    <w:rsid w:val="007D7F20"/>
    <w:rsid w:val="007E0290"/>
    <w:rsid w:val="007E0BB8"/>
    <w:rsid w:val="007E0C49"/>
    <w:rsid w:val="007E0EEC"/>
    <w:rsid w:val="007E10A3"/>
    <w:rsid w:val="007E16C8"/>
    <w:rsid w:val="007E1A17"/>
    <w:rsid w:val="007E1A5B"/>
    <w:rsid w:val="007E1BD6"/>
    <w:rsid w:val="007E1BFC"/>
    <w:rsid w:val="007E22BF"/>
    <w:rsid w:val="007E24C9"/>
    <w:rsid w:val="007E2F42"/>
    <w:rsid w:val="007E3100"/>
    <w:rsid w:val="007E3935"/>
    <w:rsid w:val="007E3A95"/>
    <w:rsid w:val="007E3BCD"/>
    <w:rsid w:val="007E3C83"/>
    <w:rsid w:val="007E3FB4"/>
    <w:rsid w:val="007E4021"/>
    <w:rsid w:val="007E415B"/>
    <w:rsid w:val="007E4179"/>
    <w:rsid w:val="007E4C21"/>
    <w:rsid w:val="007E4DE0"/>
    <w:rsid w:val="007E4EC0"/>
    <w:rsid w:val="007E59A6"/>
    <w:rsid w:val="007E5FBD"/>
    <w:rsid w:val="007E608F"/>
    <w:rsid w:val="007E6174"/>
    <w:rsid w:val="007E66F9"/>
    <w:rsid w:val="007E695B"/>
    <w:rsid w:val="007E695E"/>
    <w:rsid w:val="007E6AE0"/>
    <w:rsid w:val="007E6D4E"/>
    <w:rsid w:val="007E7037"/>
    <w:rsid w:val="007E745E"/>
    <w:rsid w:val="007E746D"/>
    <w:rsid w:val="007E75A5"/>
    <w:rsid w:val="007E7A36"/>
    <w:rsid w:val="007F00A1"/>
    <w:rsid w:val="007F0105"/>
    <w:rsid w:val="007F015C"/>
    <w:rsid w:val="007F0256"/>
    <w:rsid w:val="007F028B"/>
    <w:rsid w:val="007F02B8"/>
    <w:rsid w:val="007F0604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1F6A"/>
    <w:rsid w:val="007F2780"/>
    <w:rsid w:val="007F2E44"/>
    <w:rsid w:val="007F2F74"/>
    <w:rsid w:val="007F304B"/>
    <w:rsid w:val="007F30C8"/>
    <w:rsid w:val="007F39CE"/>
    <w:rsid w:val="007F3AA3"/>
    <w:rsid w:val="007F3ACC"/>
    <w:rsid w:val="007F3DC9"/>
    <w:rsid w:val="007F432F"/>
    <w:rsid w:val="007F459F"/>
    <w:rsid w:val="007F4814"/>
    <w:rsid w:val="007F4B39"/>
    <w:rsid w:val="007F4C70"/>
    <w:rsid w:val="007F4E49"/>
    <w:rsid w:val="007F5C76"/>
    <w:rsid w:val="007F5CE1"/>
    <w:rsid w:val="007F5E32"/>
    <w:rsid w:val="007F5FBB"/>
    <w:rsid w:val="007F60DB"/>
    <w:rsid w:val="007F6544"/>
    <w:rsid w:val="007F6705"/>
    <w:rsid w:val="007F6B2E"/>
    <w:rsid w:val="007F6D15"/>
    <w:rsid w:val="007F6E98"/>
    <w:rsid w:val="007F6F86"/>
    <w:rsid w:val="007F709B"/>
    <w:rsid w:val="007F70AB"/>
    <w:rsid w:val="007F7256"/>
    <w:rsid w:val="007F7296"/>
    <w:rsid w:val="007F72F6"/>
    <w:rsid w:val="007F7AE2"/>
    <w:rsid w:val="007F7BB2"/>
    <w:rsid w:val="007F7F9A"/>
    <w:rsid w:val="0080016C"/>
    <w:rsid w:val="00800455"/>
    <w:rsid w:val="00800A63"/>
    <w:rsid w:val="00800D8A"/>
    <w:rsid w:val="00800DC9"/>
    <w:rsid w:val="008012C4"/>
    <w:rsid w:val="0080147F"/>
    <w:rsid w:val="00801582"/>
    <w:rsid w:val="00801939"/>
    <w:rsid w:val="0080243C"/>
    <w:rsid w:val="008024B9"/>
    <w:rsid w:val="00802A81"/>
    <w:rsid w:val="00802C6E"/>
    <w:rsid w:val="00803097"/>
    <w:rsid w:val="008030A7"/>
    <w:rsid w:val="00803236"/>
    <w:rsid w:val="0080338C"/>
    <w:rsid w:val="008033DD"/>
    <w:rsid w:val="00803427"/>
    <w:rsid w:val="008034E9"/>
    <w:rsid w:val="00803662"/>
    <w:rsid w:val="00803C8D"/>
    <w:rsid w:val="00803CF1"/>
    <w:rsid w:val="00803FA5"/>
    <w:rsid w:val="00804011"/>
    <w:rsid w:val="0080432C"/>
    <w:rsid w:val="00804440"/>
    <w:rsid w:val="00804510"/>
    <w:rsid w:val="008046B9"/>
    <w:rsid w:val="008048A4"/>
    <w:rsid w:val="00804D1E"/>
    <w:rsid w:val="00804FB5"/>
    <w:rsid w:val="008050F9"/>
    <w:rsid w:val="0080552E"/>
    <w:rsid w:val="008058CC"/>
    <w:rsid w:val="00805908"/>
    <w:rsid w:val="00805DFD"/>
    <w:rsid w:val="00805EB6"/>
    <w:rsid w:val="008060C6"/>
    <w:rsid w:val="008062B3"/>
    <w:rsid w:val="00806636"/>
    <w:rsid w:val="00806FB1"/>
    <w:rsid w:val="00807233"/>
    <w:rsid w:val="00807335"/>
    <w:rsid w:val="00807393"/>
    <w:rsid w:val="00807750"/>
    <w:rsid w:val="0080782E"/>
    <w:rsid w:val="00807966"/>
    <w:rsid w:val="00807CAB"/>
    <w:rsid w:val="00807D41"/>
    <w:rsid w:val="0081007A"/>
    <w:rsid w:val="00810BB6"/>
    <w:rsid w:val="00810E18"/>
    <w:rsid w:val="00810ED7"/>
    <w:rsid w:val="0081101D"/>
    <w:rsid w:val="00811690"/>
    <w:rsid w:val="00811752"/>
    <w:rsid w:val="008117D5"/>
    <w:rsid w:val="0081190D"/>
    <w:rsid w:val="00811A2E"/>
    <w:rsid w:val="00811BF2"/>
    <w:rsid w:val="00811C09"/>
    <w:rsid w:val="00811EED"/>
    <w:rsid w:val="008120AC"/>
    <w:rsid w:val="008120FA"/>
    <w:rsid w:val="008126ED"/>
    <w:rsid w:val="00812B8B"/>
    <w:rsid w:val="00812D66"/>
    <w:rsid w:val="00812F56"/>
    <w:rsid w:val="00813002"/>
    <w:rsid w:val="0081301E"/>
    <w:rsid w:val="00813254"/>
    <w:rsid w:val="0081335D"/>
    <w:rsid w:val="0081340D"/>
    <w:rsid w:val="00813D67"/>
    <w:rsid w:val="00813ED0"/>
    <w:rsid w:val="008141BD"/>
    <w:rsid w:val="0081435D"/>
    <w:rsid w:val="008143CB"/>
    <w:rsid w:val="00814405"/>
    <w:rsid w:val="0081485B"/>
    <w:rsid w:val="0081487D"/>
    <w:rsid w:val="008149BE"/>
    <w:rsid w:val="00814A69"/>
    <w:rsid w:val="00814A72"/>
    <w:rsid w:val="00814CC0"/>
    <w:rsid w:val="00815173"/>
    <w:rsid w:val="008151F2"/>
    <w:rsid w:val="0081523C"/>
    <w:rsid w:val="0081527D"/>
    <w:rsid w:val="008153AE"/>
    <w:rsid w:val="008154BD"/>
    <w:rsid w:val="008156EB"/>
    <w:rsid w:val="008157AD"/>
    <w:rsid w:val="00815A26"/>
    <w:rsid w:val="00815A74"/>
    <w:rsid w:val="00816354"/>
    <w:rsid w:val="00816AC8"/>
    <w:rsid w:val="00816B8E"/>
    <w:rsid w:val="00816B9F"/>
    <w:rsid w:val="00816E5C"/>
    <w:rsid w:val="00817409"/>
    <w:rsid w:val="008177BE"/>
    <w:rsid w:val="0082052E"/>
    <w:rsid w:val="008205B8"/>
    <w:rsid w:val="00820FAD"/>
    <w:rsid w:val="00821118"/>
    <w:rsid w:val="00821352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894"/>
    <w:rsid w:val="008229F4"/>
    <w:rsid w:val="00822B54"/>
    <w:rsid w:val="00822D19"/>
    <w:rsid w:val="008237B3"/>
    <w:rsid w:val="00823A00"/>
    <w:rsid w:val="00823DCC"/>
    <w:rsid w:val="00823EE2"/>
    <w:rsid w:val="00824019"/>
    <w:rsid w:val="008242A0"/>
    <w:rsid w:val="00824790"/>
    <w:rsid w:val="00824A18"/>
    <w:rsid w:val="00824E9C"/>
    <w:rsid w:val="0082557A"/>
    <w:rsid w:val="008256DB"/>
    <w:rsid w:val="008256E3"/>
    <w:rsid w:val="0082607A"/>
    <w:rsid w:val="008260E8"/>
    <w:rsid w:val="00826115"/>
    <w:rsid w:val="008264F1"/>
    <w:rsid w:val="00826557"/>
    <w:rsid w:val="008265BE"/>
    <w:rsid w:val="00826691"/>
    <w:rsid w:val="008267D3"/>
    <w:rsid w:val="00826A66"/>
    <w:rsid w:val="00827242"/>
    <w:rsid w:val="008272DA"/>
    <w:rsid w:val="0082747B"/>
    <w:rsid w:val="008276B4"/>
    <w:rsid w:val="008278DC"/>
    <w:rsid w:val="00827941"/>
    <w:rsid w:val="00827D39"/>
    <w:rsid w:val="00827DF7"/>
    <w:rsid w:val="00827FC6"/>
    <w:rsid w:val="008306D9"/>
    <w:rsid w:val="00830702"/>
    <w:rsid w:val="0083072B"/>
    <w:rsid w:val="00830763"/>
    <w:rsid w:val="00830B42"/>
    <w:rsid w:val="00830C8F"/>
    <w:rsid w:val="00830CE7"/>
    <w:rsid w:val="0083159A"/>
    <w:rsid w:val="00831C33"/>
    <w:rsid w:val="00831CCB"/>
    <w:rsid w:val="00831CF6"/>
    <w:rsid w:val="0083215F"/>
    <w:rsid w:val="00832237"/>
    <w:rsid w:val="0083260C"/>
    <w:rsid w:val="008328B5"/>
    <w:rsid w:val="00832CF9"/>
    <w:rsid w:val="008330ED"/>
    <w:rsid w:val="00833705"/>
    <w:rsid w:val="00833970"/>
    <w:rsid w:val="00833C04"/>
    <w:rsid w:val="00834883"/>
    <w:rsid w:val="00834A62"/>
    <w:rsid w:val="00834C1F"/>
    <w:rsid w:val="00834D9D"/>
    <w:rsid w:val="00834EA4"/>
    <w:rsid w:val="008355D8"/>
    <w:rsid w:val="00835754"/>
    <w:rsid w:val="00835A3C"/>
    <w:rsid w:val="00836066"/>
    <w:rsid w:val="00836757"/>
    <w:rsid w:val="00836781"/>
    <w:rsid w:val="008369C0"/>
    <w:rsid w:val="00836D2C"/>
    <w:rsid w:val="0083700B"/>
    <w:rsid w:val="0083734E"/>
    <w:rsid w:val="00837432"/>
    <w:rsid w:val="00840019"/>
    <w:rsid w:val="008403DD"/>
    <w:rsid w:val="00840ACA"/>
    <w:rsid w:val="0084165D"/>
    <w:rsid w:val="008416C7"/>
    <w:rsid w:val="0084170A"/>
    <w:rsid w:val="00841729"/>
    <w:rsid w:val="00841E16"/>
    <w:rsid w:val="00841E8C"/>
    <w:rsid w:val="00841F7B"/>
    <w:rsid w:val="008420F4"/>
    <w:rsid w:val="00842107"/>
    <w:rsid w:val="008421E4"/>
    <w:rsid w:val="0084223E"/>
    <w:rsid w:val="008423F5"/>
    <w:rsid w:val="008428C5"/>
    <w:rsid w:val="00842BCA"/>
    <w:rsid w:val="00842C5F"/>
    <w:rsid w:val="00842F05"/>
    <w:rsid w:val="008430F3"/>
    <w:rsid w:val="0084315C"/>
    <w:rsid w:val="00843178"/>
    <w:rsid w:val="0084352A"/>
    <w:rsid w:val="0084357F"/>
    <w:rsid w:val="008436A1"/>
    <w:rsid w:val="0084386B"/>
    <w:rsid w:val="008438FF"/>
    <w:rsid w:val="0084408F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418"/>
    <w:rsid w:val="00845497"/>
    <w:rsid w:val="008456A8"/>
    <w:rsid w:val="00845BD8"/>
    <w:rsid w:val="0084658D"/>
    <w:rsid w:val="008465B9"/>
    <w:rsid w:val="00846970"/>
    <w:rsid w:val="00846CC7"/>
    <w:rsid w:val="00846CD2"/>
    <w:rsid w:val="00847049"/>
    <w:rsid w:val="00847160"/>
    <w:rsid w:val="0084749E"/>
    <w:rsid w:val="008474D9"/>
    <w:rsid w:val="00847791"/>
    <w:rsid w:val="00847913"/>
    <w:rsid w:val="00847A01"/>
    <w:rsid w:val="00847F25"/>
    <w:rsid w:val="008502DA"/>
    <w:rsid w:val="00850366"/>
    <w:rsid w:val="00850566"/>
    <w:rsid w:val="00850584"/>
    <w:rsid w:val="00850704"/>
    <w:rsid w:val="00850783"/>
    <w:rsid w:val="00850998"/>
    <w:rsid w:val="00850B7F"/>
    <w:rsid w:val="00850C80"/>
    <w:rsid w:val="00850D19"/>
    <w:rsid w:val="00850E79"/>
    <w:rsid w:val="00850EA7"/>
    <w:rsid w:val="00850F67"/>
    <w:rsid w:val="00851185"/>
    <w:rsid w:val="00851209"/>
    <w:rsid w:val="00851263"/>
    <w:rsid w:val="0085131B"/>
    <w:rsid w:val="0085138E"/>
    <w:rsid w:val="00851476"/>
    <w:rsid w:val="008516BF"/>
    <w:rsid w:val="00851FA9"/>
    <w:rsid w:val="00852075"/>
    <w:rsid w:val="008520D7"/>
    <w:rsid w:val="00852240"/>
    <w:rsid w:val="00852477"/>
    <w:rsid w:val="00852C10"/>
    <w:rsid w:val="0085301F"/>
    <w:rsid w:val="00853204"/>
    <w:rsid w:val="00853653"/>
    <w:rsid w:val="00853713"/>
    <w:rsid w:val="0085392E"/>
    <w:rsid w:val="00853B5D"/>
    <w:rsid w:val="00853EC1"/>
    <w:rsid w:val="0085405A"/>
    <w:rsid w:val="00854153"/>
    <w:rsid w:val="00854436"/>
    <w:rsid w:val="00854CED"/>
    <w:rsid w:val="00854EB3"/>
    <w:rsid w:val="00854F3C"/>
    <w:rsid w:val="00855012"/>
    <w:rsid w:val="008550C4"/>
    <w:rsid w:val="0085549A"/>
    <w:rsid w:val="0085595C"/>
    <w:rsid w:val="00855AF6"/>
    <w:rsid w:val="00856294"/>
    <w:rsid w:val="008563D7"/>
    <w:rsid w:val="00856411"/>
    <w:rsid w:val="008565C8"/>
    <w:rsid w:val="00856802"/>
    <w:rsid w:val="008569BD"/>
    <w:rsid w:val="00856CCB"/>
    <w:rsid w:val="00856D9A"/>
    <w:rsid w:val="00856E45"/>
    <w:rsid w:val="00856E4E"/>
    <w:rsid w:val="008573A2"/>
    <w:rsid w:val="008573BC"/>
    <w:rsid w:val="00857593"/>
    <w:rsid w:val="008575DD"/>
    <w:rsid w:val="00857A3D"/>
    <w:rsid w:val="00857A72"/>
    <w:rsid w:val="00857D01"/>
    <w:rsid w:val="00860798"/>
    <w:rsid w:val="008607D0"/>
    <w:rsid w:val="00860F00"/>
    <w:rsid w:val="00861048"/>
    <w:rsid w:val="008610D1"/>
    <w:rsid w:val="0086117F"/>
    <w:rsid w:val="008611CD"/>
    <w:rsid w:val="0086178B"/>
    <w:rsid w:val="0086199A"/>
    <w:rsid w:val="00861B92"/>
    <w:rsid w:val="00861E9F"/>
    <w:rsid w:val="00862060"/>
    <w:rsid w:val="00862221"/>
    <w:rsid w:val="00862294"/>
    <w:rsid w:val="00862490"/>
    <w:rsid w:val="008626F4"/>
    <w:rsid w:val="008627E1"/>
    <w:rsid w:val="00862B44"/>
    <w:rsid w:val="00862F18"/>
    <w:rsid w:val="00862F19"/>
    <w:rsid w:val="0086300A"/>
    <w:rsid w:val="00863044"/>
    <w:rsid w:val="0086310D"/>
    <w:rsid w:val="00863C19"/>
    <w:rsid w:val="00864056"/>
    <w:rsid w:val="00864143"/>
    <w:rsid w:val="00864631"/>
    <w:rsid w:val="00864736"/>
    <w:rsid w:val="0086479A"/>
    <w:rsid w:val="008647F3"/>
    <w:rsid w:val="008651F4"/>
    <w:rsid w:val="008654C3"/>
    <w:rsid w:val="008654C8"/>
    <w:rsid w:val="0086553F"/>
    <w:rsid w:val="00865895"/>
    <w:rsid w:val="008659AA"/>
    <w:rsid w:val="00865AA0"/>
    <w:rsid w:val="00865B0E"/>
    <w:rsid w:val="00865B8B"/>
    <w:rsid w:val="00865C52"/>
    <w:rsid w:val="00865F36"/>
    <w:rsid w:val="008663BA"/>
    <w:rsid w:val="008665FF"/>
    <w:rsid w:val="0086681E"/>
    <w:rsid w:val="00867021"/>
    <w:rsid w:val="008671CD"/>
    <w:rsid w:val="00867255"/>
    <w:rsid w:val="00867767"/>
    <w:rsid w:val="008678CB"/>
    <w:rsid w:val="0086798E"/>
    <w:rsid w:val="00867A40"/>
    <w:rsid w:val="00867AB0"/>
    <w:rsid w:val="00867D47"/>
    <w:rsid w:val="00867EF8"/>
    <w:rsid w:val="00867F36"/>
    <w:rsid w:val="00870B0D"/>
    <w:rsid w:val="00870B5F"/>
    <w:rsid w:val="00870B87"/>
    <w:rsid w:val="00870DF9"/>
    <w:rsid w:val="0087131A"/>
    <w:rsid w:val="008713CE"/>
    <w:rsid w:val="008714BE"/>
    <w:rsid w:val="008714E3"/>
    <w:rsid w:val="00871717"/>
    <w:rsid w:val="0087173A"/>
    <w:rsid w:val="00871AAF"/>
    <w:rsid w:val="00871B4D"/>
    <w:rsid w:val="00871D1E"/>
    <w:rsid w:val="008722B4"/>
    <w:rsid w:val="00872311"/>
    <w:rsid w:val="00872A32"/>
    <w:rsid w:val="00872A76"/>
    <w:rsid w:val="00872D1A"/>
    <w:rsid w:val="00872DF7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6DE"/>
    <w:rsid w:val="008747A3"/>
    <w:rsid w:val="008749FA"/>
    <w:rsid w:val="008751E6"/>
    <w:rsid w:val="0087583A"/>
    <w:rsid w:val="00875850"/>
    <w:rsid w:val="008758CE"/>
    <w:rsid w:val="00875D58"/>
    <w:rsid w:val="00875E9F"/>
    <w:rsid w:val="00875F74"/>
    <w:rsid w:val="00875FCA"/>
    <w:rsid w:val="008760F2"/>
    <w:rsid w:val="0087618A"/>
    <w:rsid w:val="0087674A"/>
    <w:rsid w:val="0087684B"/>
    <w:rsid w:val="00876912"/>
    <w:rsid w:val="00876BAC"/>
    <w:rsid w:val="00876D36"/>
    <w:rsid w:val="00877256"/>
    <w:rsid w:val="00877329"/>
    <w:rsid w:val="008773AD"/>
    <w:rsid w:val="00877B0C"/>
    <w:rsid w:val="00877BE9"/>
    <w:rsid w:val="00877F12"/>
    <w:rsid w:val="00877F5F"/>
    <w:rsid w:val="008800A1"/>
    <w:rsid w:val="00880565"/>
    <w:rsid w:val="00880AB4"/>
    <w:rsid w:val="00880BD2"/>
    <w:rsid w:val="00880DE6"/>
    <w:rsid w:val="00880EDE"/>
    <w:rsid w:val="00880F58"/>
    <w:rsid w:val="008812BB"/>
    <w:rsid w:val="00881433"/>
    <w:rsid w:val="00881637"/>
    <w:rsid w:val="008816CA"/>
    <w:rsid w:val="008817C5"/>
    <w:rsid w:val="00881CE6"/>
    <w:rsid w:val="00881E4E"/>
    <w:rsid w:val="00881E8B"/>
    <w:rsid w:val="00882249"/>
    <w:rsid w:val="008825E5"/>
    <w:rsid w:val="008826F4"/>
    <w:rsid w:val="00882A24"/>
    <w:rsid w:val="00882AB2"/>
    <w:rsid w:val="00882BCC"/>
    <w:rsid w:val="00882D51"/>
    <w:rsid w:val="00882D84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B75"/>
    <w:rsid w:val="00885074"/>
    <w:rsid w:val="0088541F"/>
    <w:rsid w:val="008855A7"/>
    <w:rsid w:val="008859EB"/>
    <w:rsid w:val="00885BB6"/>
    <w:rsid w:val="00885BCF"/>
    <w:rsid w:val="00885C18"/>
    <w:rsid w:val="00885D90"/>
    <w:rsid w:val="008861F5"/>
    <w:rsid w:val="00886C63"/>
    <w:rsid w:val="00886CF3"/>
    <w:rsid w:val="00887012"/>
    <w:rsid w:val="0088728A"/>
    <w:rsid w:val="008874D7"/>
    <w:rsid w:val="0088750A"/>
    <w:rsid w:val="0088754C"/>
    <w:rsid w:val="00887634"/>
    <w:rsid w:val="00887B4F"/>
    <w:rsid w:val="00890134"/>
    <w:rsid w:val="00890253"/>
    <w:rsid w:val="008909FD"/>
    <w:rsid w:val="00890AB0"/>
    <w:rsid w:val="008913BF"/>
    <w:rsid w:val="00891403"/>
    <w:rsid w:val="00891487"/>
    <w:rsid w:val="00891503"/>
    <w:rsid w:val="008915CC"/>
    <w:rsid w:val="00891A72"/>
    <w:rsid w:val="00891B06"/>
    <w:rsid w:val="00892256"/>
    <w:rsid w:val="00892818"/>
    <w:rsid w:val="008929BE"/>
    <w:rsid w:val="00892B0F"/>
    <w:rsid w:val="00892C2F"/>
    <w:rsid w:val="00892C3E"/>
    <w:rsid w:val="00892C7D"/>
    <w:rsid w:val="00892F75"/>
    <w:rsid w:val="0089355D"/>
    <w:rsid w:val="00893965"/>
    <w:rsid w:val="00893C03"/>
    <w:rsid w:val="00893E9F"/>
    <w:rsid w:val="00894060"/>
    <w:rsid w:val="00894184"/>
    <w:rsid w:val="008942C5"/>
    <w:rsid w:val="008943C6"/>
    <w:rsid w:val="008948D2"/>
    <w:rsid w:val="008948EF"/>
    <w:rsid w:val="0089520D"/>
    <w:rsid w:val="0089534A"/>
    <w:rsid w:val="008954B0"/>
    <w:rsid w:val="0089565C"/>
    <w:rsid w:val="008958F2"/>
    <w:rsid w:val="00895CD6"/>
    <w:rsid w:val="00895DA2"/>
    <w:rsid w:val="008962AD"/>
    <w:rsid w:val="0089673E"/>
    <w:rsid w:val="00896A21"/>
    <w:rsid w:val="00896D9C"/>
    <w:rsid w:val="00896DA3"/>
    <w:rsid w:val="00896E58"/>
    <w:rsid w:val="00896F84"/>
    <w:rsid w:val="00897033"/>
    <w:rsid w:val="00897484"/>
    <w:rsid w:val="00897934"/>
    <w:rsid w:val="00897CE0"/>
    <w:rsid w:val="00897D1E"/>
    <w:rsid w:val="008A0612"/>
    <w:rsid w:val="008A09E0"/>
    <w:rsid w:val="008A0A6F"/>
    <w:rsid w:val="008A0F93"/>
    <w:rsid w:val="008A1298"/>
    <w:rsid w:val="008A17C5"/>
    <w:rsid w:val="008A1BD7"/>
    <w:rsid w:val="008A1D7A"/>
    <w:rsid w:val="008A21DF"/>
    <w:rsid w:val="008A2BE0"/>
    <w:rsid w:val="008A2C8B"/>
    <w:rsid w:val="008A2CCC"/>
    <w:rsid w:val="008A2DA0"/>
    <w:rsid w:val="008A2FBA"/>
    <w:rsid w:val="008A331B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25A"/>
    <w:rsid w:val="008A536F"/>
    <w:rsid w:val="008A5475"/>
    <w:rsid w:val="008A55E2"/>
    <w:rsid w:val="008A5670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AEE"/>
    <w:rsid w:val="008A7DBB"/>
    <w:rsid w:val="008B074A"/>
    <w:rsid w:val="008B09EE"/>
    <w:rsid w:val="008B0A68"/>
    <w:rsid w:val="008B1084"/>
    <w:rsid w:val="008B13E5"/>
    <w:rsid w:val="008B165B"/>
    <w:rsid w:val="008B18CE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6B7"/>
    <w:rsid w:val="008B2E57"/>
    <w:rsid w:val="008B306F"/>
    <w:rsid w:val="008B30CC"/>
    <w:rsid w:val="008B3108"/>
    <w:rsid w:val="008B3252"/>
    <w:rsid w:val="008B3577"/>
    <w:rsid w:val="008B397D"/>
    <w:rsid w:val="008B3B1C"/>
    <w:rsid w:val="008B3B29"/>
    <w:rsid w:val="008B3BEB"/>
    <w:rsid w:val="008B3CCF"/>
    <w:rsid w:val="008B3FAA"/>
    <w:rsid w:val="008B4F4C"/>
    <w:rsid w:val="008B50E4"/>
    <w:rsid w:val="008B55A2"/>
    <w:rsid w:val="008B5BC4"/>
    <w:rsid w:val="008B5F3B"/>
    <w:rsid w:val="008B6008"/>
    <w:rsid w:val="008B629A"/>
    <w:rsid w:val="008B62F4"/>
    <w:rsid w:val="008B63DE"/>
    <w:rsid w:val="008B64CE"/>
    <w:rsid w:val="008B6663"/>
    <w:rsid w:val="008B6DE4"/>
    <w:rsid w:val="008B6E8E"/>
    <w:rsid w:val="008B70FE"/>
    <w:rsid w:val="008B71F1"/>
    <w:rsid w:val="008B7656"/>
    <w:rsid w:val="008B785B"/>
    <w:rsid w:val="008B786E"/>
    <w:rsid w:val="008B7D1C"/>
    <w:rsid w:val="008C0078"/>
    <w:rsid w:val="008C0181"/>
    <w:rsid w:val="008C02CB"/>
    <w:rsid w:val="008C0496"/>
    <w:rsid w:val="008C05F3"/>
    <w:rsid w:val="008C096B"/>
    <w:rsid w:val="008C0A44"/>
    <w:rsid w:val="008C0F92"/>
    <w:rsid w:val="008C1080"/>
    <w:rsid w:val="008C131A"/>
    <w:rsid w:val="008C13F9"/>
    <w:rsid w:val="008C141E"/>
    <w:rsid w:val="008C1774"/>
    <w:rsid w:val="008C186F"/>
    <w:rsid w:val="008C1968"/>
    <w:rsid w:val="008C1B10"/>
    <w:rsid w:val="008C1D74"/>
    <w:rsid w:val="008C20B9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06"/>
    <w:rsid w:val="008C3FF6"/>
    <w:rsid w:val="008C447A"/>
    <w:rsid w:val="008C4839"/>
    <w:rsid w:val="008C4938"/>
    <w:rsid w:val="008C4EC5"/>
    <w:rsid w:val="008C5055"/>
    <w:rsid w:val="008C514C"/>
    <w:rsid w:val="008C5341"/>
    <w:rsid w:val="008C58D7"/>
    <w:rsid w:val="008C59B9"/>
    <w:rsid w:val="008C5AF6"/>
    <w:rsid w:val="008C6058"/>
    <w:rsid w:val="008C66BF"/>
    <w:rsid w:val="008C6763"/>
    <w:rsid w:val="008C6C55"/>
    <w:rsid w:val="008C6D4F"/>
    <w:rsid w:val="008C6DBE"/>
    <w:rsid w:val="008C70AD"/>
    <w:rsid w:val="008C7405"/>
    <w:rsid w:val="008C76E0"/>
    <w:rsid w:val="008C7D55"/>
    <w:rsid w:val="008C7F10"/>
    <w:rsid w:val="008C7F4D"/>
    <w:rsid w:val="008D009B"/>
    <w:rsid w:val="008D0226"/>
    <w:rsid w:val="008D05EA"/>
    <w:rsid w:val="008D0688"/>
    <w:rsid w:val="008D0700"/>
    <w:rsid w:val="008D1180"/>
    <w:rsid w:val="008D1CFE"/>
    <w:rsid w:val="008D1E12"/>
    <w:rsid w:val="008D1F34"/>
    <w:rsid w:val="008D276E"/>
    <w:rsid w:val="008D280A"/>
    <w:rsid w:val="008D2F50"/>
    <w:rsid w:val="008D3083"/>
    <w:rsid w:val="008D3604"/>
    <w:rsid w:val="008D3DE5"/>
    <w:rsid w:val="008D4049"/>
    <w:rsid w:val="008D44F9"/>
    <w:rsid w:val="008D4510"/>
    <w:rsid w:val="008D459B"/>
    <w:rsid w:val="008D49C0"/>
    <w:rsid w:val="008D4A14"/>
    <w:rsid w:val="008D4AAF"/>
    <w:rsid w:val="008D4B96"/>
    <w:rsid w:val="008D4C85"/>
    <w:rsid w:val="008D4D03"/>
    <w:rsid w:val="008D4ECE"/>
    <w:rsid w:val="008D50A8"/>
    <w:rsid w:val="008D551B"/>
    <w:rsid w:val="008D5541"/>
    <w:rsid w:val="008D59EA"/>
    <w:rsid w:val="008D675E"/>
    <w:rsid w:val="008D6952"/>
    <w:rsid w:val="008D6AA8"/>
    <w:rsid w:val="008D6ED3"/>
    <w:rsid w:val="008D722A"/>
    <w:rsid w:val="008D7A5B"/>
    <w:rsid w:val="008D7C28"/>
    <w:rsid w:val="008D7C8A"/>
    <w:rsid w:val="008E01AC"/>
    <w:rsid w:val="008E0217"/>
    <w:rsid w:val="008E024B"/>
    <w:rsid w:val="008E0421"/>
    <w:rsid w:val="008E06B9"/>
    <w:rsid w:val="008E074A"/>
    <w:rsid w:val="008E10FD"/>
    <w:rsid w:val="008E1423"/>
    <w:rsid w:val="008E1538"/>
    <w:rsid w:val="008E16DC"/>
    <w:rsid w:val="008E1A2A"/>
    <w:rsid w:val="008E1A66"/>
    <w:rsid w:val="008E2393"/>
    <w:rsid w:val="008E2743"/>
    <w:rsid w:val="008E274C"/>
    <w:rsid w:val="008E2AD8"/>
    <w:rsid w:val="008E2CD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4F"/>
    <w:rsid w:val="008E42F8"/>
    <w:rsid w:val="008E45B9"/>
    <w:rsid w:val="008E45F4"/>
    <w:rsid w:val="008E4D54"/>
    <w:rsid w:val="008E5046"/>
    <w:rsid w:val="008E52CA"/>
    <w:rsid w:val="008E56A8"/>
    <w:rsid w:val="008E5771"/>
    <w:rsid w:val="008E5930"/>
    <w:rsid w:val="008E5A80"/>
    <w:rsid w:val="008E5EF2"/>
    <w:rsid w:val="008E6400"/>
    <w:rsid w:val="008E6509"/>
    <w:rsid w:val="008E67B5"/>
    <w:rsid w:val="008E6A1E"/>
    <w:rsid w:val="008E6CB7"/>
    <w:rsid w:val="008E6D8F"/>
    <w:rsid w:val="008E7069"/>
    <w:rsid w:val="008E7608"/>
    <w:rsid w:val="008E78B6"/>
    <w:rsid w:val="008E793F"/>
    <w:rsid w:val="008E7BC0"/>
    <w:rsid w:val="008E7D63"/>
    <w:rsid w:val="008E7D8C"/>
    <w:rsid w:val="008E7DFA"/>
    <w:rsid w:val="008F0298"/>
    <w:rsid w:val="008F05FB"/>
    <w:rsid w:val="008F07A8"/>
    <w:rsid w:val="008F0847"/>
    <w:rsid w:val="008F08E1"/>
    <w:rsid w:val="008F093D"/>
    <w:rsid w:val="008F0DA0"/>
    <w:rsid w:val="008F10D7"/>
    <w:rsid w:val="008F11C6"/>
    <w:rsid w:val="008F1BA6"/>
    <w:rsid w:val="008F22B5"/>
    <w:rsid w:val="008F22C0"/>
    <w:rsid w:val="008F29F7"/>
    <w:rsid w:val="008F2DA2"/>
    <w:rsid w:val="008F2EAA"/>
    <w:rsid w:val="008F3218"/>
    <w:rsid w:val="008F397D"/>
    <w:rsid w:val="008F3B83"/>
    <w:rsid w:val="008F4541"/>
    <w:rsid w:val="008F477F"/>
    <w:rsid w:val="008F48CC"/>
    <w:rsid w:val="008F4DA9"/>
    <w:rsid w:val="008F50A2"/>
    <w:rsid w:val="008F522D"/>
    <w:rsid w:val="008F53D3"/>
    <w:rsid w:val="008F5605"/>
    <w:rsid w:val="008F563E"/>
    <w:rsid w:val="008F5641"/>
    <w:rsid w:val="008F56B3"/>
    <w:rsid w:val="008F591D"/>
    <w:rsid w:val="008F5938"/>
    <w:rsid w:val="008F5ED5"/>
    <w:rsid w:val="008F694A"/>
    <w:rsid w:val="008F719B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52E"/>
    <w:rsid w:val="0090065D"/>
    <w:rsid w:val="00900839"/>
    <w:rsid w:val="009008FD"/>
    <w:rsid w:val="00900E05"/>
    <w:rsid w:val="00901009"/>
    <w:rsid w:val="00901010"/>
    <w:rsid w:val="00901078"/>
    <w:rsid w:val="00901165"/>
    <w:rsid w:val="0090141D"/>
    <w:rsid w:val="0090147B"/>
    <w:rsid w:val="00901552"/>
    <w:rsid w:val="0090159B"/>
    <w:rsid w:val="0090166C"/>
    <w:rsid w:val="009018E0"/>
    <w:rsid w:val="00901AA7"/>
    <w:rsid w:val="00901CC6"/>
    <w:rsid w:val="00901DF0"/>
    <w:rsid w:val="009025E9"/>
    <w:rsid w:val="009028CC"/>
    <w:rsid w:val="00902A91"/>
    <w:rsid w:val="00902DCD"/>
    <w:rsid w:val="00903571"/>
    <w:rsid w:val="00903783"/>
    <w:rsid w:val="00903A24"/>
    <w:rsid w:val="00903A52"/>
    <w:rsid w:val="00903C3C"/>
    <w:rsid w:val="009040E6"/>
    <w:rsid w:val="009042C6"/>
    <w:rsid w:val="009044C2"/>
    <w:rsid w:val="00904A59"/>
    <w:rsid w:val="00904D2F"/>
    <w:rsid w:val="00905060"/>
    <w:rsid w:val="00905455"/>
    <w:rsid w:val="0090561D"/>
    <w:rsid w:val="00905AD8"/>
    <w:rsid w:val="009060E6"/>
    <w:rsid w:val="009065A2"/>
    <w:rsid w:val="00906BAD"/>
    <w:rsid w:val="00906C20"/>
    <w:rsid w:val="00906CED"/>
    <w:rsid w:val="00906E3C"/>
    <w:rsid w:val="00906E73"/>
    <w:rsid w:val="009070C3"/>
    <w:rsid w:val="009071FA"/>
    <w:rsid w:val="009071FC"/>
    <w:rsid w:val="00907293"/>
    <w:rsid w:val="00907520"/>
    <w:rsid w:val="009078B4"/>
    <w:rsid w:val="00907C1F"/>
    <w:rsid w:val="00907C6F"/>
    <w:rsid w:val="009105F3"/>
    <w:rsid w:val="009105F7"/>
    <w:rsid w:val="00910611"/>
    <w:rsid w:val="00910C20"/>
    <w:rsid w:val="00910D61"/>
    <w:rsid w:val="00911516"/>
    <w:rsid w:val="009118F9"/>
    <w:rsid w:val="00911BD2"/>
    <w:rsid w:val="00912046"/>
    <w:rsid w:val="009128E8"/>
    <w:rsid w:val="00912B1F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203"/>
    <w:rsid w:val="009145DE"/>
    <w:rsid w:val="00914890"/>
    <w:rsid w:val="00914A86"/>
    <w:rsid w:val="00914D5C"/>
    <w:rsid w:val="00914D93"/>
    <w:rsid w:val="009152CC"/>
    <w:rsid w:val="009155FC"/>
    <w:rsid w:val="009156AB"/>
    <w:rsid w:val="00915BBC"/>
    <w:rsid w:val="00915C54"/>
    <w:rsid w:val="0091635C"/>
    <w:rsid w:val="009163F2"/>
    <w:rsid w:val="0091690A"/>
    <w:rsid w:val="0091715F"/>
    <w:rsid w:val="0091760A"/>
    <w:rsid w:val="009177B4"/>
    <w:rsid w:val="00917BA0"/>
    <w:rsid w:val="00917C04"/>
    <w:rsid w:val="00917D85"/>
    <w:rsid w:val="00917F6F"/>
    <w:rsid w:val="00920023"/>
    <w:rsid w:val="00920679"/>
    <w:rsid w:val="00920EBC"/>
    <w:rsid w:val="009210EB"/>
    <w:rsid w:val="009211BE"/>
    <w:rsid w:val="00921291"/>
    <w:rsid w:val="00921696"/>
    <w:rsid w:val="0092174A"/>
    <w:rsid w:val="00922267"/>
    <w:rsid w:val="009228DC"/>
    <w:rsid w:val="009228DD"/>
    <w:rsid w:val="00922982"/>
    <w:rsid w:val="00922A00"/>
    <w:rsid w:val="00922B54"/>
    <w:rsid w:val="00922B9D"/>
    <w:rsid w:val="009231A0"/>
    <w:rsid w:val="009231C2"/>
    <w:rsid w:val="00923667"/>
    <w:rsid w:val="0092381D"/>
    <w:rsid w:val="00923927"/>
    <w:rsid w:val="00923A56"/>
    <w:rsid w:val="00923EDA"/>
    <w:rsid w:val="0092469A"/>
    <w:rsid w:val="0092475B"/>
    <w:rsid w:val="00924A12"/>
    <w:rsid w:val="00924E02"/>
    <w:rsid w:val="00924EB6"/>
    <w:rsid w:val="00925494"/>
    <w:rsid w:val="0092560D"/>
    <w:rsid w:val="0092560E"/>
    <w:rsid w:val="00925804"/>
    <w:rsid w:val="00925867"/>
    <w:rsid w:val="00925A6C"/>
    <w:rsid w:val="00925D33"/>
    <w:rsid w:val="00925DD5"/>
    <w:rsid w:val="00926040"/>
    <w:rsid w:val="009260D5"/>
    <w:rsid w:val="00926207"/>
    <w:rsid w:val="0092649C"/>
    <w:rsid w:val="0092652D"/>
    <w:rsid w:val="0092656D"/>
    <w:rsid w:val="00926940"/>
    <w:rsid w:val="0092716E"/>
    <w:rsid w:val="00927272"/>
    <w:rsid w:val="0092752C"/>
    <w:rsid w:val="009276D7"/>
    <w:rsid w:val="00927816"/>
    <w:rsid w:val="0092789D"/>
    <w:rsid w:val="00927EC4"/>
    <w:rsid w:val="00927F34"/>
    <w:rsid w:val="00927FAB"/>
    <w:rsid w:val="00930021"/>
    <w:rsid w:val="009301BC"/>
    <w:rsid w:val="00930216"/>
    <w:rsid w:val="009303A7"/>
    <w:rsid w:val="00930A51"/>
    <w:rsid w:val="00930EAE"/>
    <w:rsid w:val="0093103E"/>
    <w:rsid w:val="00931527"/>
    <w:rsid w:val="009315AA"/>
    <w:rsid w:val="00931A2E"/>
    <w:rsid w:val="00931A98"/>
    <w:rsid w:val="00931E82"/>
    <w:rsid w:val="00932008"/>
    <w:rsid w:val="009321E6"/>
    <w:rsid w:val="0093234D"/>
    <w:rsid w:val="009325E6"/>
    <w:rsid w:val="00932745"/>
    <w:rsid w:val="00932DD2"/>
    <w:rsid w:val="009331E4"/>
    <w:rsid w:val="00933261"/>
    <w:rsid w:val="009335CA"/>
    <w:rsid w:val="00933951"/>
    <w:rsid w:val="00933C79"/>
    <w:rsid w:val="00933F15"/>
    <w:rsid w:val="00934643"/>
    <w:rsid w:val="00934760"/>
    <w:rsid w:val="00934780"/>
    <w:rsid w:val="009348A1"/>
    <w:rsid w:val="00934B1C"/>
    <w:rsid w:val="0093514C"/>
    <w:rsid w:val="0093584D"/>
    <w:rsid w:val="00935961"/>
    <w:rsid w:val="00935A21"/>
    <w:rsid w:val="009360D3"/>
    <w:rsid w:val="00936ED8"/>
    <w:rsid w:val="009370E1"/>
    <w:rsid w:val="009370FC"/>
    <w:rsid w:val="00937735"/>
    <w:rsid w:val="00937918"/>
    <w:rsid w:val="00937BF3"/>
    <w:rsid w:val="00937C62"/>
    <w:rsid w:val="00937E6B"/>
    <w:rsid w:val="00937F8B"/>
    <w:rsid w:val="00940600"/>
    <w:rsid w:val="0094086E"/>
    <w:rsid w:val="00940BB0"/>
    <w:rsid w:val="00940BD8"/>
    <w:rsid w:val="00940BE7"/>
    <w:rsid w:val="00940DB8"/>
    <w:rsid w:val="00940DD4"/>
    <w:rsid w:val="00940E63"/>
    <w:rsid w:val="00941155"/>
    <w:rsid w:val="009416C3"/>
    <w:rsid w:val="009417F7"/>
    <w:rsid w:val="00941815"/>
    <w:rsid w:val="00941980"/>
    <w:rsid w:val="00941C14"/>
    <w:rsid w:val="00941C32"/>
    <w:rsid w:val="00941F71"/>
    <w:rsid w:val="009420D0"/>
    <w:rsid w:val="009423D8"/>
    <w:rsid w:val="009425D4"/>
    <w:rsid w:val="009425F9"/>
    <w:rsid w:val="00942773"/>
    <w:rsid w:val="00942A6B"/>
    <w:rsid w:val="00942BCE"/>
    <w:rsid w:val="00942FC0"/>
    <w:rsid w:val="00943041"/>
    <w:rsid w:val="00943275"/>
    <w:rsid w:val="009435B6"/>
    <w:rsid w:val="009436D8"/>
    <w:rsid w:val="0094373F"/>
    <w:rsid w:val="00943805"/>
    <w:rsid w:val="00943958"/>
    <w:rsid w:val="00943A46"/>
    <w:rsid w:val="00943B35"/>
    <w:rsid w:val="00943CED"/>
    <w:rsid w:val="00943DF0"/>
    <w:rsid w:val="00944121"/>
    <w:rsid w:val="009443C0"/>
    <w:rsid w:val="0094481F"/>
    <w:rsid w:val="00944834"/>
    <w:rsid w:val="00944AEC"/>
    <w:rsid w:val="00944BCB"/>
    <w:rsid w:val="00944F41"/>
    <w:rsid w:val="00944FAF"/>
    <w:rsid w:val="0094530B"/>
    <w:rsid w:val="0094570C"/>
    <w:rsid w:val="0094576F"/>
    <w:rsid w:val="00945823"/>
    <w:rsid w:val="00945833"/>
    <w:rsid w:val="00945B81"/>
    <w:rsid w:val="00945D36"/>
    <w:rsid w:val="00945FC0"/>
    <w:rsid w:val="009463E2"/>
    <w:rsid w:val="0094641D"/>
    <w:rsid w:val="009464C8"/>
    <w:rsid w:val="009465CB"/>
    <w:rsid w:val="00946765"/>
    <w:rsid w:val="00946AE3"/>
    <w:rsid w:val="00946C70"/>
    <w:rsid w:val="00946DD7"/>
    <w:rsid w:val="00947340"/>
    <w:rsid w:val="009473EE"/>
    <w:rsid w:val="00947CA3"/>
    <w:rsid w:val="00947F34"/>
    <w:rsid w:val="009505EB"/>
    <w:rsid w:val="009509FD"/>
    <w:rsid w:val="00950CE7"/>
    <w:rsid w:val="00950D46"/>
    <w:rsid w:val="00950E98"/>
    <w:rsid w:val="00951AE4"/>
    <w:rsid w:val="00952265"/>
    <w:rsid w:val="009529EE"/>
    <w:rsid w:val="00952A63"/>
    <w:rsid w:val="00952A7F"/>
    <w:rsid w:val="00953291"/>
    <w:rsid w:val="009532A4"/>
    <w:rsid w:val="00953349"/>
    <w:rsid w:val="00953692"/>
    <w:rsid w:val="009538F3"/>
    <w:rsid w:val="00953E04"/>
    <w:rsid w:val="00953EAF"/>
    <w:rsid w:val="00954197"/>
    <w:rsid w:val="00954A06"/>
    <w:rsid w:val="00954B9B"/>
    <w:rsid w:val="00954BAB"/>
    <w:rsid w:val="00954F4A"/>
    <w:rsid w:val="00955916"/>
    <w:rsid w:val="00956307"/>
    <w:rsid w:val="00956645"/>
    <w:rsid w:val="00956743"/>
    <w:rsid w:val="0095681F"/>
    <w:rsid w:val="00956846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625"/>
    <w:rsid w:val="00960746"/>
    <w:rsid w:val="00960888"/>
    <w:rsid w:val="00960BE8"/>
    <w:rsid w:val="00960D65"/>
    <w:rsid w:val="00960E77"/>
    <w:rsid w:val="00960E7E"/>
    <w:rsid w:val="00960E87"/>
    <w:rsid w:val="00960F2C"/>
    <w:rsid w:val="00960F75"/>
    <w:rsid w:val="00961311"/>
    <w:rsid w:val="00961429"/>
    <w:rsid w:val="00961651"/>
    <w:rsid w:val="00961B6C"/>
    <w:rsid w:val="00961CE8"/>
    <w:rsid w:val="00961D17"/>
    <w:rsid w:val="00961D6B"/>
    <w:rsid w:val="00961F64"/>
    <w:rsid w:val="0096213D"/>
    <w:rsid w:val="0096231F"/>
    <w:rsid w:val="009623F2"/>
    <w:rsid w:val="00962882"/>
    <w:rsid w:val="00962A3E"/>
    <w:rsid w:val="00962A99"/>
    <w:rsid w:val="00962B96"/>
    <w:rsid w:val="00963279"/>
    <w:rsid w:val="0096341A"/>
    <w:rsid w:val="00963A05"/>
    <w:rsid w:val="00963FA6"/>
    <w:rsid w:val="0096439D"/>
    <w:rsid w:val="00964425"/>
    <w:rsid w:val="0096480D"/>
    <w:rsid w:val="00964C73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AD"/>
    <w:rsid w:val="009664C7"/>
    <w:rsid w:val="00966E2C"/>
    <w:rsid w:val="00967264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A8E"/>
    <w:rsid w:val="00970D1C"/>
    <w:rsid w:val="00970D42"/>
    <w:rsid w:val="00970F83"/>
    <w:rsid w:val="00971720"/>
    <w:rsid w:val="009717FB"/>
    <w:rsid w:val="00971DB8"/>
    <w:rsid w:val="00971DF6"/>
    <w:rsid w:val="009720A6"/>
    <w:rsid w:val="0097214E"/>
    <w:rsid w:val="0097259D"/>
    <w:rsid w:val="0097263B"/>
    <w:rsid w:val="009728F7"/>
    <w:rsid w:val="00972BB0"/>
    <w:rsid w:val="00972BE9"/>
    <w:rsid w:val="00972DA7"/>
    <w:rsid w:val="0097302D"/>
    <w:rsid w:val="00973040"/>
    <w:rsid w:val="009731F2"/>
    <w:rsid w:val="009732AB"/>
    <w:rsid w:val="0097347C"/>
    <w:rsid w:val="00973498"/>
    <w:rsid w:val="0097363E"/>
    <w:rsid w:val="00973679"/>
    <w:rsid w:val="009738E9"/>
    <w:rsid w:val="00973982"/>
    <w:rsid w:val="00973BB4"/>
    <w:rsid w:val="00973D15"/>
    <w:rsid w:val="00973E36"/>
    <w:rsid w:val="00974C70"/>
    <w:rsid w:val="009753DE"/>
    <w:rsid w:val="009755A8"/>
    <w:rsid w:val="00975ABD"/>
    <w:rsid w:val="00975CA1"/>
    <w:rsid w:val="0097603D"/>
    <w:rsid w:val="0097619B"/>
    <w:rsid w:val="0097653E"/>
    <w:rsid w:val="00976576"/>
    <w:rsid w:val="009765EB"/>
    <w:rsid w:val="00976643"/>
    <w:rsid w:val="00976753"/>
    <w:rsid w:val="00977664"/>
    <w:rsid w:val="00977D86"/>
    <w:rsid w:val="00980483"/>
    <w:rsid w:val="0098097C"/>
    <w:rsid w:val="009809E2"/>
    <w:rsid w:val="00980C90"/>
    <w:rsid w:val="00980FD5"/>
    <w:rsid w:val="009810CF"/>
    <w:rsid w:val="0098111D"/>
    <w:rsid w:val="00981475"/>
    <w:rsid w:val="0098148A"/>
    <w:rsid w:val="009814BA"/>
    <w:rsid w:val="00981B3B"/>
    <w:rsid w:val="00981B6E"/>
    <w:rsid w:val="00981DF3"/>
    <w:rsid w:val="0098254A"/>
    <w:rsid w:val="00982786"/>
    <w:rsid w:val="00982AAE"/>
    <w:rsid w:val="00982B5D"/>
    <w:rsid w:val="00982BE2"/>
    <w:rsid w:val="00982C3A"/>
    <w:rsid w:val="00982F50"/>
    <w:rsid w:val="009832C1"/>
    <w:rsid w:val="009836F8"/>
    <w:rsid w:val="0098389E"/>
    <w:rsid w:val="0098393B"/>
    <w:rsid w:val="00983ADE"/>
    <w:rsid w:val="00983B18"/>
    <w:rsid w:val="00983C00"/>
    <w:rsid w:val="009843B7"/>
    <w:rsid w:val="00984586"/>
    <w:rsid w:val="0098459A"/>
    <w:rsid w:val="009845A3"/>
    <w:rsid w:val="00984B40"/>
    <w:rsid w:val="00984B9A"/>
    <w:rsid w:val="00984C26"/>
    <w:rsid w:val="00984CD8"/>
    <w:rsid w:val="0098517F"/>
    <w:rsid w:val="0098525B"/>
    <w:rsid w:val="0098526D"/>
    <w:rsid w:val="0098547B"/>
    <w:rsid w:val="00985487"/>
    <w:rsid w:val="00985717"/>
    <w:rsid w:val="00985770"/>
    <w:rsid w:val="009857AE"/>
    <w:rsid w:val="009857D5"/>
    <w:rsid w:val="00985CD5"/>
    <w:rsid w:val="00985F0F"/>
    <w:rsid w:val="00986D96"/>
    <w:rsid w:val="00986D99"/>
    <w:rsid w:val="0098720E"/>
    <w:rsid w:val="0098734F"/>
    <w:rsid w:val="0098755D"/>
    <w:rsid w:val="00987613"/>
    <w:rsid w:val="00987AE8"/>
    <w:rsid w:val="00987B81"/>
    <w:rsid w:val="0099030E"/>
    <w:rsid w:val="00990339"/>
    <w:rsid w:val="0099046B"/>
    <w:rsid w:val="00990B65"/>
    <w:rsid w:val="00990C29"/>
    <w:rsid w:val="0099113E"/>
    <w:rsid w:val="009913AA"/>
    <w:rsid w:val="009914FC"/>
    <w:rsid w:val="0099175A"/>
    <w:rsid w:val="0099194C"/>
    <w:rsid w:val="00991AAE"/>
    <w:rsid w:val="00991E93"/>
    <w:rsid w:val="00991EB0"/>
    <w:rsid w:val="0099210A"/>
    <w:rsid w:val="0099260D"/>
    <w:rsid w:val="0099282F"/>
    <w:rsid w:val="00992882"/>
    <w:rsid w:val="00992AEB"/>
    <w:rsid w:val="00992B7B"/>
    <w:rsid w:val="00992CF3"/>
    <w:rsid w:val="00992ECB"/>
    <w:rsid w:val="0099305B"/>
    <w:rsid w:val="009939D8"/>
    <w:rsid w:val="00993A50"/>
    <w:rsid w:val="00993E62"/>
    <w:rsid w:val="00994642"/>
    <w:rsid w:val="00994811"/>
    <w:rsid w:val="00994F40"/>
    <w:rsid w:val="00995323"/>
    <w:rsid w:val="00995541"/>
    <w:rsid w:val="009955DC"/>
    <w:rsid w:val="00995982"/>
    <w:rsid w:val="00995F9E"/>
    <w:rsid w:val="009961FB"/>
    <w:rsid w:val="009966DC"/>
    <w:rsid w:val="009969BB"/>
    <w:rsid w:val="00996BC1"/>
    <w:rsid w:val="009972A9"/>
    <w:rsid w:val="00997361"/>
    <w:rsid w:val="009973BE"/>
    <w:rsid w:val="00997536"/>
    <w:rsid w:val="00997957"/>
    <w:rsid w:val="00997E06"/>
    <w:rsid w:val="009A00D7"/>
    <w:rsid w:val="009A0282"/>
    <w:rsid w:val="009A0411"/>
    <w:rsid w:val="009A0427"/>
    <w:rsid w:val="009A067B"/>
    <w:rsid w:val="009A06FB"/>
    <w:rsid w:val="009A0733"/>
    <w:rsid w:val="009A0CF2"/>
    <w:rsid w:val="009A0D7C"/>
    <w:rsid w:val="009A1012"/>
    <w:rsid w:val="009A13A8"/>
    <w:rsid w:val="009A13D1"/>
    <w:rsid w:val="009A188E"/>
    <w:rsid w:val="009A1E33"/>
    <w:rsid w:val="009A2006"/>
    <w:rsid w:val="009A249D"/>
    <w:rsid w:val="009A270E"/>
    <w:rsid w:val="009A292D"/>
    <w:rsid w:val="009A2B78"/>
    <w:rsid w:val="009A2D35"/>
    <w:rsid w:val="009A2DC4"/>
    <w:rsid w:val="009A330E"/>
    <w:rsid w:val="009A373A"/>
    <w:rsid w:val="009A38D8"/>
    <w:rsid w:val="009A39E3"/>
    <w:rsid w:val="009A3C35"/>
    <w:rsid w:val="009A44A9"/>
    <w:rsid w:val="009A44DF"/>
    <w:rsid w:val="009A49EA"/>
    <w:rsid w:val="009A4F7F"/>
    <w:rsid w:val="009A519B"/>
    <w:rsid w:val="009A5411"/>
    <w:rsid w:val="009A5789"/>
    <w:rsid w:val="009A59E0"/>
    <w:rsid w:val="009A6739"/>
    <w:rsid w:val="009A6A3D"/>
    <w:rsid w:val="009A6FBA"/>
    <w:rsid w:val="009A71A4"/>
    <w:rsid w:val="009A755D"/>
    <w:rsid w:val="009A78ED"/>
    <w:rsid w:val="009A7B00"/>
    <w:rsid w:val="009A7BC0"/>
    <w:rsid w:val="009B0342"/>
    <w:rsid w:val="009B03AF"/>
    <w:rsid w:val="009B0549"/>
    <w:rsid w:val="009B0731"/>
    <w:rsid w:val="009B0996"/>
    <w:rsid w:val="009B0A9E"/>
    <w:rsid w:val="009B0B4D"/>
    <w:rsid w:val="009B0C1C"/>
    <w:rsid w:val="009B0D66"/>
    <w:rsid w:val="009B10ED"/>
    <w:rsid w:val="009B163B"/>
    <w:rsid w:val="009B1B9D"/>
    <w:rsid w:val="009B1C06"/>
    <w:rsid w:val="009B1F99"/>
    <w:rsid w:val="009B2296"/>
    <w:rsid w:val="009B243C"/>
    <w:rsid w:val="009B25BA"/>
    <w:rsid w:val="009B284C"/>
    <w:rsid w:val="009B2875"/>
    <w:rsid w:val="009B29B2"/>
    <w:rsid w:val="009B2A07"/>
    <w:rsid w:val="009B2E68"/>
    <w:rsid w:val="009B38BB"/>
    <w:rsid w:val="009B420B"/>
    <w:rsid w:val="009B4310"/>
    <w:rsid w:val="009B4630"/>
    <w:rsid w:val="009B46FB"/>
    <w:rsid w:val="009B4897"/>
    <w:rsid w:val="009B49ED"/>
    <w:rsid w:val="009B4C72"/>
    <w:rsid w:val="009B4CB4"/>
    <w:rsid w:val="009B508A"/>
    <w:rsid w:val="009B51C7"/>
    <w:rsid w:val="009B5328"/>
    <w:rsid w:val="009B5413"/>
    <w:rsid w:val="009B5489"/>
    <w:rsid w:val="009B5A06"/>
    <w:rsid w:val="009B5AED"/>
    <w:rsid w:val="009B5B1E"/>
    <w:rsid w:val="009B634C"/>
    <w:rsid w:val="009B6561"/>
    <w:rsid w:val="009B6571"/>
    <w:rsid w:val="009B662E"/>
    <w:rsid w:val="009B689D"/>
    <w:rsid w:val="009B6AFB"/>
    <w:rsid w:val="009B6C12"/>
    <w:rsid w:val="009B6CD8"/>
    <w:rsid w:val="009B714E"/>
    <w:rsid w:val="009B720C"/>
    <w:rsid w:val="009C000B"/>
    <w:rsid w:val="009C0097"/>
    <w:rsid w:val="009C0118"/>
    <w:rsid w:val="009C047A"/>
    <w:rsid w:val="009C06C0"/>
    <w:rsid w:val="009C08ED"/>
    <w:rsid w:val="009C0B60"/>
    <w:rsid w:val="009C0C35"/>
    <w:rsid w:val="009C102E"/>
    <w:rsid w:val="009C1262"/>
    <w:rsid w:val="009C179B"/>
    <w:rsid w:val="009C1812"/>
    <w:rsid w:val="009C1B7D"/>
    <w:rsid w:val="009C1CE1"/>
    <w:rsid w:val="009C1E7F"/>
    <w:rsid w:val="009C1E8B"/>
    <w:rsid w:val="009C2060"/>
    <w:rsid w:val="009C235F"/>
    <w:rsid w:val="009C23C8"/>
    <w:rsid w:val="009C2937"/>
    <w:rsid w:val="009C2B8F"/>
    <w:rsid w:val="009C2CE5"/>
    <w:rsid w:val="009C2D9D"/>
    <w:rsid w:val="009C2DD6"/>
    <w:rsid w:val="009C32C7"/>
    <w:rsid w:val="009C3387"/>
    <w:rsid w:val="009C3627"/>
    <w:rsid w:val="009C3A78"/>
    <w:rsid w:val="009C3B5D"/>
    <w:rsid w:val="009C3C84"/>
    <w:rsid w:val="009C458C"/>
    <w:rsid w:val="009C458E"/>
    <w:rsid w:val="009C4A36"/>
    <w:rsid w:val="009C4D99"/>
    <w:rsid w:val="009C4DFF"/>
    <w:rsid w:val="009C519E"/>
    <w:rsid w:val="009C52CB"/>
    <w:rsid w:val="009C5587"/>
    <w:rsid w:val="009C58B4"/>
    <w:rsid w:val="009C5F02"/>
    <w:rsid w:val="009C60FB"/>
    <w:rsid w:val="009C637F"/>
    <w:rsid w:val="009C68C4"/>
    <w:rsid w:val="009C6A3A"/>
    <w:rsid w:val="009C6C34"/>
    <w:rsid w:val="009C6D1D"/>
    <w:rsid w:val="009C717E"/>
    <w:rsid w:val="009C718A"/>
    <w:rsid w:val="009C740F"/>
    <w:rsid w:val="009C76FD"/>
    <w:rsid w:val="009C77DB"/>
    <w:rsid w:val="009C7C13"/>
    <w:rsid w:val="009D006A"/>
    <w:rsid w:val="009D01BF"/>
    <w:rsid w:val="009D0310"/>
    <w:rsid w:val="009D09CC"/>
    <w:rsid w:val="009D0A75"/>
    <w:rsid w:val="009D111E"/>
    <w:rsid w:val="009D1553"/>
    <w:rsid w:val="009D1980"/>
    <w:rsid w:val="009D1B10"/>
    <w:rsid w:val="009D1D8E"/>
    <w:rsid w:val="009D213A"/>
    <w:rsid w:val="009D214A"/>
    <w:rsid w:val="009D2576"/>
    <w:rsid w:val="009D26DF"/>
    <w:rsid w:val="009D27F1"/>
    <w:rsid w:val="009D2BAB"/>
    <w:rsid w:val="009D2CEA"/>
    <w:rsid w:val="009D2DDC"/>
    <w:rsid w:val="009D301C"/>
    <w:rsid w:val="009D3654"/>
    <w:rsid w:val="009D3E38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CDA"/>
    <w:rsid w:val="009D4D1B"/>
    <w:rsid w:val="009D5001"/>
    <w:rsid w:val="009D510D"/>
    <w:rsid w:val="009D52B7"/>
    <w:rsid w:val="009D53DA"/>
    <w:rsid w:val="009D560A"/>
    <w:rsid w:val="009D5776"/>
    <w:rsid w:val="009D5CC2"/>
    <w:rsid w:val="009D66E2"/>
    <w:rsid w:val="009D6922"/>
    <w:rsid w:val="009D7105"/>
    <w:rsid w:val="009D75B8"/>
    <w:rsid w:val="009D767F"/>
    <w:rsid w:val="009D7A71"/>
    <w:rsid w:val="009D7B06"/>
    <w:rsid w:val="009D7C19"/>
    <w:rsid w:val="009E0054"/>
    <w:rsid w:val="009E00E3"/>
    <w:rsid w:val="009E0335"/>
    <w:rsid w:val="009E07D9"/>
    <w:rsid w:val="009E0C0F"/>
    <w:rsid w:val="009E1127"/>
    <w:rsid w:val="009E1169"/>
    <w:rsid w:val="009E152E"/>
    <w:rsid w:val="009E198A"/>
    <w:rsid w:val="009E1E87"/>
    <w:rsid w:val="009E2007"/>
    <w:rsid w:val="009E2114"/>
    <w:rsid w:val="009E222A"/>
    <w:rsid w:val="009E2269"/>
    <w:rsid w:val="009E270E"/>
    <w:rsid w:val="009E2A6A"/>
    <w:rsid w:val="009E32DB"/>
    <w:rsid w:val="009E3514"/>
    <w:rsid w:val="009E370B"/>
    <w:rsid w:val="009E37E4"/>
    <w:rsid w:val="009E3807"/>
    <w:rsid w:val="009E38A4"/>
    <w:rsid w:val="009E38FE"/>
    <w:rsid w:val="009E3909"/>
    <w:rsid w:val="009E398D"/>
    <w:rsid w:val="009E3DB6"/>
    <w:rsid w:val="009E3E91"/>
    <w:rsid w:val="009E403B"/>
    <w:rsid w:val="009E41B7"/>
    <w:rsid w:val="009E447D"/>
    <w:rsid w:val="009E49A3"/>
    <w:rsid w:val="009E4AD6"/>
    <w:rsid w:val="009E4B3D"/>
    <w:rsid w:val="009E58C7"/>
    <w:rsid w:val="009E58EA"/>
    <w:rsid w:val="009E5A71"/>
    <w:rsid w:val="009E5B6D"/>
    <w:rsid w:val="009E5B77"/>
    <w:rsid w:val="009E64D5"/>
    <w:rsid w:val="009E66EC"/>
    <w:rsid w:val="009E6951"/>
    <w:rsid w:val="009E6D81"/>
    <w:rsid w:val="009E7244"/>
    <w:rsid w:val="009E7325"/>
    <w:rsid w:val="009E75C1"/>
    <w:rsid w:val="009E775E"/>
    <w:rsid w:val="009E78CE"/>
    <w:rsid w:val="009F08C2"/>
    <w:rsid w:val="009F0961"/>
    <w:rsid w:val="009F0F93"/>
    <w:rsid w:val="009F12FA"/>
    <w:rsid w:val="009F13EE"/>
    <w:rsid w:val="009F15B7"/>
    <w:rsid w:val="009F18AC"/>
    <w:rsid w:val="009F1A8A"/>
    <w:rsid w:val="009F2287"/>
    <w:rsid w:val="009F246A"/>
    <w:rsid w:val="009F25E0"/>
    <w:rsid w:val="009F26B9"/>
    <w:rsid w:val="009F2774"/>
    <w:rsid w:val="009F2B65"/>
    <w:rsid w:val="009F302C"/>
    <w:rsid w:val="009F36C9"/>
    <w:rsid w:val="009F382A"/>
    <w:rsid w:val="009F390F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5E3"/>
    <w:rsid w:val="009F57AC"/>
    <w:rsid w:val="009F58EF"/>
    <w:rsid w:val="009F5928"/>
    <w:rsid w:val="009F594D"/>
    <w:rsid w:val="009F59F1"/>
    <w:rsid w:val="009F5B74"/>
    <w:rsid w:val="009F5DE8"/>
    <w:rsid w:val="009F5E61"/>
    <w:rsid w:val="009F5FA2"/>
    <w:rsid w:val="009F63C0"/>
    <w:rsid w:val="009F6733"/>
    <w:rsid w:val="009F6B90"/>
    <w:rsid w:val="009F6F88"/>
    <w:rsid w:val="009F6FC0"/>
    <w:rsid w:val="009F7056"/>
    <w:rsid w:val="009F708F"/>
    <w:rsid w:val="009F70D1"/>
    <w:rsid w:val="009F74E5"/>
    <w:rsid w:val="009F7D10"/>
    <w:rsid w:val="009F7EEC"/>
    <w:rsid w:val="009F7FC3"/>
    <w:rsid w:val="00A00503"/>
    <w:rsid w:val="00A009FA"/>
    <w:rsid w:val="00A00A10"/>
    <w:rsid w:val="00A00C7C"/>
    <w:rsid w:val="00A00CE6"/>
    <w:rsid w:val="00A00DE4"/>
    <w:rsid w:val="00A00EF7"/>
    <w:rsid w:val="00A010D9"/>
    <w:rsid w:val="00A01360"/>
    <w:rsid w:val="00A01552"/>
    <w:rsid w:val="00A01658"/>
    <w:rsid w:val="00A0170C"/>
    <w:rsid w:val="00A017B6"/>
    <w:rsid w:val="00A01A77"/>
    <w:rsid w:val="00A01EB1"/>
    <w:rsid w:val="00A02221"/>
    <w:rsid w:val="00A023D0"/>
    <w:rsid w:val="00A0256A"/>
    <w:rsid w:val="00A02A2E"/>
    <w:rsid w:val="00A02E3E"/>
    <w:rsid w:val="00A03076"/>
    <w:rsid w:val="00A03104"/>
    <w:rsid w:val="00A033A9"/>
    <w:rsid w:val="00A03F46"/>
    <w:rsid w:val="00A04157"/>
    <w:rsid w:val="00A04255"/>
    <w:rsid w:val="00A0468B"/>
    <w:rsid w:val="00A0492A"/>
    <w:rsid w:val="00A0508F"/>
    <w:rsid w:val="00A0568E"/>
    <w:rsid w:val="00A05A3A"/>
    <w:rsid w:val="00A05CA3"/>
    <w:rsid w:val="00A05D15"/>
    <w:rsid w:val="00A05D37"/>
    <w:rsid w:val="00A05DFB"/>
    <w:rsid w:val="00A06460"/>
    <w:rsid w:val="00A06C22"/>
    <w:rsid w:val="00A06F37"/>
    <w:rsid w:val="00A06F64"/>
    <w:rsid w:val="00A07004"/>
    <w:rsid w:val="00A070DA"/>
    <w:rsid w:val="00A0778F"/>
    <w:rsid w:val="00A07A65"/>
    <w:rsid w:val="00A07EEE"/>
    <w:rsid w:val="00A07FF0"/>
    <w:rsid w:val="00A10082"/>
    <w:rsid w:val="00A101AD"/>
    <w:rsid w:val="00A101FF"/>
    <w:rsid w:val="00A1083F"/>
    <w:rsid w:val="00A109F2"/>
    <w:rsid w:val="00A10B16"/>
    <w:rsid w:val="00A10F3D"/>
    <w:rsid w:val="00A1109E"/>
    <w:rsid w:val="00A1131E"/>
    <w:rsid w:val="00A11593"/>
    <w:rsid w:val="00A116C8"/>
    <w:rsid w:val="00A11E9D"/>
    <w:rsid w:val="00A12106"/>
    <w:rsid w:val="00A12539"/>
    <w:rsid w:val="00A133B0"/>
    <w:rsid w:val="00A1354F"/>
    <w:rsid w:val="00A13792"/>
    <w:rsid w:val="00A1379E"/>
    <w:rsid w:val="00A13B97"/>
    <w:rsid w:val="00A13E05"/>
    <w:rsid w:val="00A13E0D"/>
    <w:rsid w:val="00A13F1B"/>
    <w:rsid w:val="00A14454"/>
    <w:rsid w:val="00A146A4"/>
    <w:rsid w:val="00A14792"/>
    <w:rsid w:val="00A15156"/>
    <w:rsid w:val="00A15678"/>
    <w:rsid w:val="00A1573B"/>
    <w:rsid w:val="00A15910"/>
    <w:rsid w:val="00A15B6B"/>
    <w:rsid w:val="00A15C86"/>
    <w:rsid w:val="00A16372"/>
    <w:rsid w:val="00A1641D"/>
    <w:rsid w:val="00A1694E"/>
    <w:rsid w:val="00A16B00"/>
    <w:rsid w:val="00A1737D"/>
    <w:rsid w:val="00A17A17"/>
    <w:rsid w:val="00A17BC5"/>
    <w:rsid w:val="00A17CA2"/>
    <w:rsid w:val="00A17E6E"/>
    <w:rsid w:val="00A20C2E"/>
    <w:rsid w:val="00A20EB3"/>
    <w:rsid w:val="00A21215"/>
    <w:rsid w:val="00A21EF6"/>
    <w:rsid w:val="00A21F14"/>
    <w:rsid w:val="00A221AA"/>
    <w:rsid w:val="00A226BC"/>
    <w:rsid w:val="00A22AF6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3F65"/>
    <w:rsid w:val="00A2400F"/>
    <w:rsid w:val="00A240DB"/>
    <w:rsid w:val="00A2413A"/>
    <w:rsid w:val="00A24153"/>
    <w:rsid w:val="00A24344"/>
    <w:rsid w:val="00A2435B"/>
    <w:rsid w:val="00A249AF"/>
    <w:rsid w:val="00A24A70"/>
    <w:rsid w:val="00A24BBA"/>
    <w:rsid w:val="00A24C42"/>
    <w:rsid w:val="00A24E39"/>
    <w:rsid w:val="00A2582A"/>
    <w:rsid w:val="00A26006"/>
    <w:rsid w:val="00A26316"/>
    <w:rsid w:val="00A265A3"/>
    <w:rsid w:val="00A2677B"/>
    <w:rsid w:val="00A26789"/>
    <w:rsid w:val="00A26B70"/>
    <w:rsid w:val="00A26D4A"/>
    <w:rsid w:val="00A26EE3"/>
    <w:rsid w:val="00A26FD3"/>
    <w:rsid w:val="00A27159"/>
    <w:rsid w:val="00A272EF"/>
    <w:rsid w:val="00A27858"/>
    <w:rsid w:val="00A2797F"/>
    <w:rsid w:val="00A305BF"/>
    <w:rsid w:val="00A3070D"/>
    <w:rsid w:val="00A3072F"/>
    <w:rsid w:val="00A3078C"/>
    <w:rsid w:val="00A3087D"/>
    <w:rsid w:val="00A3108B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46A"/>
    <w:rsid w:val="00A33080"/>
    <w:rsid w:val="00A3311F"/>
    <w:rsid w:val="00A339C8"/>
    <w:rsid w:val="00A339EA"/>
    <w:rsid w:val="00A33D88"/>
    <w:rsid w:val="00A33D9F"/>
    <w:rsid w:val="00A34010"/>
    <w:rsid w:val="00A340AC"/>
    <w:rsid w:val="00A3410E"/>
    <w:rsid w:val="00A346D2"/>
    <w:rsid w:val="00A348FF"/>
    <w:rsid w:val="00A34BAE"/>
    <w:rsid w:val="00A34BBD"/>
    <w:rsid w:val="00A34DE7"/>
    <w:rsid w:val="00A34EFF"/>
    <w:rsid w:val="00A34F06"/>
    <w:rsid w:val="00A352DD"/>
    <w:rsid w:val="00A3542B"/>
    <w:rsid w:val="00A35520"/>
    <w:rsid w:val="00A35737"/>
    <w:rsid w:val="00A359E3"/>
    <w:rsid w:val="00A35B81"/>
    <w:rsid w:val="00A35D35"/>
    <w:rsid w:val="00A35DAA"/>
    <w:rsid w:val="00A367AB"/>
    <w:rsid w:val="00A369D2"/>
    <w:rsid w:val="00A36E29"/>
    <w:rsid w:val="00A36EF2"/>
    <w:rsid w:val="00A3752B"/>
    <w:rsid w:val="00A37728"/>
    <w:rsid w:val="00A3775B"/>
    <w:rsid w:val="00A37B63"/>
    <w:rsid w:val="00A400E3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55F"/>
    <w:rsid w:val="00A4161C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B30"/>
    <w:rsid w:val="00A43C47"/>
    <w:rsid w:val="00A43CD0"/>
    <w:rsid w:val="00A43E54"/>
    <w:rsid w:val="00A44993"/>
    <w:rsid w:val="00A44B3E"/>
    <w:rsid w:val="00A450BB"/>
    <w:rsid w:val="00A451E5"/>
    <w:rsid w:val="00A45287"/>
    <w:rsid w:val="00A4551B"/>
    <w:rsid w:val="00A458DA"/>
    <w:rsid w:val="00A459C1"/>
    <w:rsid w:val="00A45D21"/>
    <w:rsid w:val="00A45EDB"/>
    <w:rsid w:val="00A460FB"/>
    <w:rsid w:val="00A4636E"/>
    <w:rsid w:val="00A464C1"/>
    <w:rsid w:val="00A465BB"/>
    <w:rsid w:val="00A466FB"/>
    <w:rsid w:val="00A46765"/>
    <w:rsid w:val="00A46B8C"/>
    <w:rsid w:val="00A4713B"/>
    <w:rsid w:val="00A47413"/>
    <w:rsid w:val="00A47631"/>
    <w:rsid w:val="00A47672"/>
    <w:rsid w:val="00A4771D"/>
    <w:rsid w:val="00A4777A"/>
    <w:rsid w:val="00A47C4F"/>
    <w:rsid w:val="00A47DC3"/>
    <w:rsid w:val="00A50103"/>
    <w:rsid w:val="00A506A5"/>
    <w:rsid w:val="00A50841"/>
    <w:rsid w:val="00A50E1B"/>
    <w:rsid w:val="00A518EA"/>
    <w:rsid w:val="00A51E7C"/>
    <w:rsid w:val="00A52111"/>
    <w:rsid w:val="00A5222F"/>
    <w:rsid w:val="00A523FD"/>
    <w:rsid w:val="00A524D1"/>
    <w:rsid w:val="00A526ED"/>
    <w:rsid w:val="00A52871"/>
    <w:rsid w:val="00A52A4A"/>
    <w:rsid w:val="00A52B17"/>
    <w:rsid w:val="00A52ECD"/>
    <w:rsid w:val="00A531C5"/>
    <w:rsid w:val="00A53209"/>
    <w:rsid w:val="00A53A30"/>
    <w:rsid w:val="00A53A90"/>
    <w:rsid w:val="00A53C7A"/>
    <w:rsid w:val="00A53FA7"/>
    <w:rsid w:val="00A543C5"/>
    <w:rsid w:val="00A545A1"/>
    <w:rsid w:val="00A545F9"/>
    <w:rsid w:val="00A549C9"/>
    <w:rsid w:val="00A54E7B"/>
    <w:rsid w:val="00A559C2"/>
    <w:rsid w:val="00A55C44"/>
    <w:rsid w:val="00A55EBB"/>
    <w:rsid w:val="00A5643D"/>
    <w:rsid w:val="00A5659A"/>
    <w:rsid w:val="00A5679F"/>
    <w:rsid w:val="00A56A10"/>
    <w:rsid w:val="00A57FF7"/>
    <w:rsid w:val="00A6011D"/>
    <w:rsid w:val="00A601E7"/>
    <w:rsid w:val="00A60957"/>
    <w:rsid w:val="00A60B6E"/>
    <w:rsid w:val="00A60CB7"/>
    <w:rsid w:val="00A60E1F"/>
    <w:rsid w:val="00A61380"/>
    <w:rsid w:val="00A61DB6"/>
    <w:rsid w:val="00A61E07"/>
    <w:rsid w:val="00A624A6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EE"/>
    <w:rsid w:val="00A63E70"/>
    <w:rsid w:val="00A644F3"/>
    <w:rsid w:val="00A646B1"/>
    <w:rsid w:val="00A648C5"/>
    <w:rsid w:val="00A64B26"/>
    <w:rsid w:val="00A64B54"/>
    <w:rsid w:val="00A64B99"/>
    <w:rsid w:val="00A64F54"/>
    <w:rsid w:val="00A65088"/>
    <w:rsid w:val="00A653A8"/>
    <w:rsid w:val="00A65517"/>
    <w:rsid w:val="00A65619"/>
    <w:rsid w:val="00A657A5"/>
    <w:rsid w:val="00A658CE"/>
    <w:rsid w:val="00A65A39"/>
    <w:rsid w:val="00A65F36"/>
    <w:rsid w:val="00A6608B"/>
    <w:rsid w:val="00A66711"/>
    <w:rsid w:val="00A667E0"/>
    <w:rsid w:val="00A66B2C"/>
    <w:rsid w:val="00A66BD7"/>
    <w:rsid w:val="00A66E83"/>
    <w:rsid w:val="00A671C5"/>
    <w:rsid w:val="00A67448"/>
    <w:rsid w:val="00A674CE"/>
    <w:rsid w:val="00A67BE9"/>
    <w:rsid w:val="00A67CED"/>
    <w:rsid w:val="00A67EC8"/>
    <w:rsid w:val="00A67F2F"/>
    <w:rsid w:val="00A70683"/>
    <w:rsid w:val="00A7096D"/>
    <w:rsid w:val="00A70E1F"/>
    <w:rsid w:val="00A71007"/>
    <w:rsid w:val="00A710C3"/>
    <w:rsid w:val="00A71613"/>
    <w:rsid w:val="00A71CDD"/>
    <w:rsid w:val="00A722D3"/>
    <w:rsid w:val="00A726C7"/>
    <w:rsid w:val="00A726D8"/>
    <w:rsid w:val="00A72860"/>
    <w:rsid w:val="00A72AE5"/>
    <w:rsid w:val="00A72BF6"/>
    <w:rsid w:val="00A72F83"/>
    <w:rsid w:val="00A72FBC"/>
    <w:rsid w:val="00A73139"/>
    <w:rsid w:val="00A7315C"/>
    <w:rsid w:val="00A7339A"/>
    <w:rsid w:val="00A7351B"/>
    <w:rsid w:val="00A735BD"/>
    <w:rsid w:val="00A73766"/>
    <w:rsid w:val="00A739B3"/>
    <w:rsid w:val="00A73F9A"/>
    <w:rsid w:val="00A749A0"/>
    <w:rsid w:val="00A74BA8"/>
    <w:rsid w:val="00A74BF4"/>
    <w:rsid w:val="00A74CCA"/>
    <w:rsid w:val="00A74D6D"/>
    <w:rsid w:val="00A75111"/>
    <w:rsid w:val="00A75431"/>
    <w:rsid w:val="00A75511"/>
    <w:rsid w:val="00A75773"/>
    <w:rsid w:val="00A75896"/>
    <w:rsid w:val="00A75929"/>
    <w:rsid w:val="00A75C89"/>
    <w:rsid w:val="00A761C3"/>
    <w:rsid w:val="00A7625D"/>
    <w:rsid w:val="00A764B2"/>
    <w:rsid w:val="00A768D7"/>
    <w:rsid w:val="00A76907"/>
    <w:rsid w:val="00A76DA0"/>
    <w:rsid w:val="00A77133"/>
    <w:rsid w:val="00A77222"/>
    <w:rsid w:val="00A77898"/>
    <w:rsid w:val="00A779DB"/>
    <w:rsid w:val="00A77BA6"/>
    <w:rsid w:val="00A77C87"/>
    <w:rsid w:val="00A77DD5"/>
    <w:rsid w:val="00A77E21"/>
    <w:rsid w:val="00A77F91"/>
    <w:rsid w:val="00A80192"/>
    <w:rsid w:val="00A8046E"/>
    <w:rsid w:val="00A80747"/>
    <w:rsid w:val="00A80785"/>
    <w:rsid w:val="00A80DB4"/>
    <w:rsid w:val="00A80EAA"/>
    <w:rsid w:val="00A80F2B"/>
    <w:rsid w:val="00A816EF"/>
    <w:rsid w:val="00A81854"/>
    <w:rsid w:val="00A818B0"/>
    <w:rsid w:val="00A81A84"/>
    <w:rsid w:val="00A81AEB"/>
    <w:rsid w:val="00A81DA6"/>
    <w:rsid w:val="00A82069"/>
    <w:rsid w:val="00A827CB"/>
    <w:rsid w:val="00A82C6F"/>
    <w:rsid w:val="00A82D1D"/>
    <w:rsid w:val="00A837A4"/>
    <w:rsid w:val="00A83806"/>
    <w:rsid w:val="00A8382B"/>
    <w:rsid w:val="00A83831"/>
    <w:rsid w:val="00A840AD"/>
    <w:rsid w:val="00A8459F"/>
    <w:rsid w:val="00A84A8E"/>
    <w:rsid w:val="00A84B91"/>
    <w:rsid w:val="00A84DFF"/>
    <w:rsid w:val="00A8507E"/>
    <w:rsid w:val="00A854CF"/>
    <w:rsid w:val="00A85655"/>
    <w:rsid w:val="00A85892"/>
    <w:rsid w:val="00A859FB"/>
    <w:rsid w:val="00A85CE6"/>
    <w:rsid w:val="00A85CFD"/>
    <w:rsid w:val="00A86516"/>
    <w:rsid w:val="00A86915"/>
    <w:rsid w:val="00A86E3D"/>
    <w:rsid w:val="00A86F86"/>
    <w:rsid w:val="00A8707B"/>
    <w:rsid w:val="00A870F9"/>
    <w:rsid w:val="00A877AD"/>
    <w:rsid w:val="00A877C9"/>
    <w:rsid w:val="00A87AC2"/>
    <w:rsid w:val="00A87B07"/>
    <w:rsid w:val="00A87FF8"/>
    <w:rsid w:val="00A900D5"/>
    <w:rsid w:val="00A90472"/>
    <w:rsid w:val="00A9062C"/>
    <w:rsid w:val="00A911CA"/>
    <w:rsid w:val="00A9133E"/>
    <w:rsid w:val="00A9141B"/>
    <w:rsid w:val="00A91521"/>
    <w:rsid w:val="00A91941"/>
    <w:rsid w:val="00A919A0"/>
    <w:rsid w:val="00A91A55"/>
    <w:rsid w:val="00A91A91"/>
    <w:rsid w:val="00A91E8F"/>
    <w:rsid w:val="00A92008"/>
    <w:rsid w:val="00A92163"/>
    <w:rsid w:val="00A9217C"/>
    <w:rsid w:val="00A924BD"/>
    <w:rsid w:val="00A92AB8"/>
    <w:rsid w:val="00A92D46"/>
    <w:rsid w:val="00A93446"/>
    <w:rsid w:val="00A9360B"/>
    <w:rsid w:val="00A93A57"/>
    <w:rsid w:val="00A93FE1"/>
    <w:rsid w:val="00A94236"/>
    <w:rsid w:val="00A95113"/>
    <w:rsid w:val="00A95867"/>
    <w:rsid w:val="00A96694"/>
    <w:rsid w:val="00A96745"/>
    <w:rsid w:val="00A97111"/>
    <w:rsid w:val="00A9773B"/>
    <w:rsid w:val="00A97759"/>
    <w:rsid w:val="00A97A34"/>
    <w:rsid w:val="00A97AE3"/>
    <w:rsid w:val="00A97CA0"/>
    <w:rsid w:val="00AA02D0"/>
    <w:rsid w:val="00AA0523"/>
    <w:rsid w:val="00AA06DF"/>
    <w:rsid w:val="00AA08C7"/>
    <w:rsid w:val="00AA0A3F"/>
    <w:rsid w:val="00AA0C26"/>
    <w:rsid w:val="00AA0D32"/>
    <w:rsid w:val="00AA0E4F"/>
    <w:rsid w:val="00AA0FAB"/>
    <w:rsid w:val="00AA11EA"/>
    <w:rsid w:val="00AA15DF"/>
    <w:rsid w:val="00AA19D0"/>
    <w:rsid w:val="00AA1EEE"/>
    <w:rsid w:val="00AA1F59"/>
    <w:rsid w:val="00AA20D6"/>
    <w:rsid w:val="00AA2228"/>
    <w:rsid w:val="00AA238E"/>
    <w:rsid w:val="00AA2FCF"/>
    <w:rsid w:val="00AA347A"/>
    <w:rsid w:val="00AA3D43"/>
    <w:rsid w:val="00AA3D4A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80E"/>
    <w:rsid w:val="00AA5B9E"/>
    <w:rsid w:val="00AA6870"/>
    <w:rsid w:val="00AA6941"/>
    <w:rsid w:val="00AA695E"/>
    <w:rsid w:val="00AA6C6A"/>
    <w:rsid w:val="00AA6D30"/>
    <w:rsid w:val="00AA74E6"/>
    <w:rsid w:val="00AA7654"/>
    <w:rsid w:val="00AA7C7A"/>
    <w:rsid w:val="00AA7EFA"/>
    <w:rsid w:val="00AA7F0B"/>
    <w:rsid w:val="00AB00F7"/>
    <w:rsid w:val="00AB05A7"/>
    <w:rsid w:val="00AB09C3"/>
    <w:rsid w:val="00AB0C0E"/>
    <w:rsid w:val="00AB0FCC"/>
    <w:rsid w:val="00AB130A"/>
    <w:rsid w:val="00AB14AF"/>
    <w:rsid w:val="00AB1715"/>
    <w:rsid w:val="00AB17FF"/>
    <w:rsid w:val="00AB185C"/>
    <w:rsid w:val="00AB1A2B"/>
    <w:rsid w:val="00AB1A69"/>
    <w:rsid w:val="00AB1BBF"/>
    <w:rsid w:val="00AB1F36"/>
    <w:rsid w:val="00AB1FC4"/>
    <w:rsid w:val="00AB21A2"/>
    <w:rsid w:val="00AB2229"/>
    <w:rsid w:val="00AB2507"/>
    <w:rsid w:val="00AB2839"/>
    <w:rsid w:val="00AB2869"/>
    <w:rsid w:val="00AB294E"/>
    <w:rsid w:val="00AB2993"/>
    <w:rsid w:val="00AB2CC8"/>
    <w:rsid w:val="00AB2E56"/>
    <w:rsid w:val="00AB2F5E"/>
    <w:rsid w:val="00AB3014"/>
    <w:rsid w:val="00AB30D5"/>
    <w:rsid w:val="00AB362C"/>
    <w:rsid w:val="00AB3762"/>
    <w:rsid w:val="00AB381C"/>
    <w:rsid w:val="00AB3AEC"/>
    <w:rsid w:val="00AB4250"/>
    <w:rsid w:val="00AB435F"/>
    <w:rsid w:val="00AB4415"/>
    <w:rsid w:val="00AB4865"/>
    <w:rsid w:val="00AB48B2"/>
    <w:rsid w:val="00AB4C44"/>
    <w:rsid w:val="00AB50C4"/>
    <w:rsid w:val="00AB5388"/>
    <w:rsid w:val="00AB5CFD"/>
    <w:rsid w:val="00AB618F"/>
    <w:rsid w:val="00AB653B"/>
    <w:rsid w:val="00AB66AA"/>
    <w:rsid w:val="00AB6AA2"/>
    <w:rsid w:val="00AB6F26"/>
    <w:rsid w:val="00AB70EC"/>
    <w:rsid w:val="00AB7126"/>
    <w:rsid w:val="00AB775F"/>
    <w:rsid w:val="00AC0119"/>
    <w:rsid w:val="00AC0750"/>
    <w:rsid w:val="00AC0D3A"/>
    <w:rsid w:val="00AC0DFF"/>
    <w:rsid w:val="00AC0E24"/>
    <w:rsid w:val="00AC1BF2"/>
    <w:rsid w:val="00AC1C2A"/>
    <w:rsid w:val="00AC1FF7"/>
    <w:rsid w:val="00AC2169"/>
    <w:rsid w:val="00AC21B1"/>
    <w:rsid w:val="00AC238C"/>
    <w:rsid w:val="00AC2609"/>
    <w:rsid w:val="00AC2719"/>
    <w:rsid w:val="00AC29CB"/>
    <w:rsid w:val="00AC2BFA"/>
    <w:rsid w:val="00AC2C3A"/>
    <w:rsid w:val="00AC338D"/>
    <w:rsid w:val="00AC3690"/>
    <w:rsid w:val="00AC37E1"/>
    <w:rsid w:val="00AC3B26"/>
    <w:rsid w:val="00AC3C6A"/>
    <w:rsid w:val="00AC3D6A"/>
    <w:rsid w:val="00AC3EC5"/>
    <w:rsid w:val="00AC400C"/>
    <w:rsid w:val="00AC44A4"/>
    <w:rsid w:val="00AC4B99"/>
    <w:rsid w:val="00AC4C30"/>
    <w:rsid w:val="00AC4D20"/>
    <w:rsid w:val="00AC4EE4"/>
    <w:rsid w:val="00AC5201"/>
    <w:rsid w:val="00AC5379"/>
    <w:rsid w:val="00AC53C8"/>
    <w:rsid w:val="00AC550F"/>
    <w:rsid w:val="00AC5535"/>
    <w:rsid w:val="00AC569F"/>
    <w:rsid w:val="00AC57ED"/>
    <w:rsid w:val="00AC598B"/>
    <w:rsid w:val="00AC5B50"/>
    <w:rsid w:val="00AC5D8D"/>
    <w:rsid w:val="00AC5DE1"/>
    <w:rsid w:val="00AC6094"/>
    <w:rsid w:val="00AC62E4"/>
    <w:rsid w:val="00AC66F4"/>
    <w:rsid w:val="00AC670D"/>
    <w:rsid w:val="00AC6C2B"/>
    <w:rsid w:val="00AC6D11"/>
    <w:rsid w:val="00AC6D33"/>
    <w:rsid w:val="00AC6F95"/>
    <w:rsid w:val="00AC723A"/>
    <w:rsid w:val="00AC7368"/>
    <w:rsid w:val="00AC798E"/>
    <w:rsid w:val="00AC7A5D"/>
    <w:rsid w:val="00AC7DA4"/>
    <w:rsid w:val="00AD0270"/>
    <w:rsid w:val="00AD02BF"/>
    <w:rsid w:val="00AD04E0"/>
    <w:rsid w:val="00AD06B3"/>
    <w:rsid w:val="00AD09AC"/>
    <w:rsid w:val="00AD0A4F"/>
    <w:rsid w:val="00AD1109"/>
    <w:rsid w:val="00AD11DC"/>
    <w:rsid w:val="00AD14DD"/>
    <w:rsid w:val="00AD1674"/>
    <w:rsid w:val="00AD1681"/>
    <w:rsid w:val="00AD198A"/>
    <w:rsid w:val="00AD1F52"/>
    <w:rsid w:val="00AD203E"/>
    <w:rsid w:val="00AD2100"/>
    <w:rsid w:val="00AD2430"/>
    <w:rsid w:val="00AD26F9"/>
    <w:rsid w:val="00AD2835"/>
    <w:rsid w:val="00AD2B53"/>
    <w:rsid w:val="00AD2C71"/>
    <w:rsid w:val="00AD300B"/>
    <w:rsid w:val="00AD3141"/>
    <w:rsid w:val="00AD31CF"/>
    <w:rsid w:val="00AD33E7"/>
    <w:rsid w:val="00AD3408"/>
    <w:rsid w:val="00AD3D6A"/>
    <w:rsid w:val="00AD404A"/>
    <w:rsid w:val="00AD4274"/>
    <w:rsid w:val="00AD4968"/>
    <w:rsid w:val="00AD49A3"/>
    <w:rsid w:val="00AD4A68"/>
    <w:rsid w:val="00AD4A8F"/>
    <w:rsid w:val="00AD545D"/>
    <w:rsid w:val="00AD57C1"/>
    <w:rsid w:val="00AD5A35"/>
    <w:rsid w:val="00AD68B9"/>
    <w:rsid w:val="00AD69E0"/>
    <w:rsid w:val="00AD6A79"/>
    <w:rsid w:val="00AD70CA"/>
    <w:rsid w:val="00AD733A"/>
    <w:rsid w:val="00AD741B"/>
    <w:rsid w:val="00AD7798"/>
    <w:rsid w:val="00AD7AC2"/>
    <w:rsid w:val="00AD7EF9"/>
    <w:rsid w:val="00AE0042"/>
    <w:rsid w:val="00AE0274"/>
    <w:rsid w:val="00AE03B5"/>
    <w:rsid w:val="00AE0763"/>
    <w:rsid w:val="00AE07DD"/>
    <w:rsid w:val="00AE0C1E"/>
    <w:rsid w:val="00AE0C33"/>
    <w:rsid w:val="00AE0F89"/>
    <w:rsid w:val="00AE0FA6"/>
    <w:rsid w:val="00AE116D"/>
    <w:rsid w:val="00AE1403"/>
    <w:rsid w:val="00AE148B"/>
    <w:rsid w:val="00AE18F5"/>
    <w:rsid w:val="00AE1A6F"/>
    <w:rsid w:val="00AE1CBD"/>
    <w:rsid w:val="00AE1D23"/>
    <w:rsid w:val="00AE1ECE"/>
    <w:rsid w:val="00AE21B4"/>
    <w:rsid w:val="00AE246C"/>
    <w:rsid w:val="00AE25D4"/>
    <w:rsid w:val="00AE267F"/>
    <w:rsid w:val="00AE28CB"/>
    <w:rsid w:val="00AE2EC2"/>
    <w:rsid w:val="00AE2FF9"/>
    <w:rsid w:val="00AE364A"/>
    <w:rsid w:val="00AE3A56"/>
    <w:rsid w:val="00AE3AC0"/>
    <w:rsid w:val="00AE3B67"/>
    <w:rsid w:val="00AE3CA8"/>
    <w:rsid w:val="00AE413E"/>
    <w:rsid w:val="00AE4342"/>
    <w:rsid w:val="00AE439B"/>
    <w:rsid w:val="00AE465E"/>
    <w:rsid w:val="00AE4828"/>
    <w:rsid w:val="00AE4E2F"/>
    <w:rsid w:val="00AE5019"/>
    <w:rsid w:val="00AE5077"/>
    <w:rsid w:val="00AE515E"/>
    <w:rsid w:val="00AE53E7"/>
    <w:rsid w:val="00AE543D"/>
    <w:rsid w:val="00AE55B0"/>
    <w:rsid w:val="00AE56A1"/>
    <w:rsid w:val="00AE5824"/>
    <w:rsid w:val="00AE586B"/>
    <w:rsid w:val="00AE5BDE"/>
    <w:rsid w:val="00AE5C3A"/>
    <w:rsid w:val="00AE5CC7"/>
    <w:rsid w:val="00AE5D68"/>
    <w:rsid w:val="00AE6279"/>
    <w:rsid w:val="00AE63D8"/>
    <w:rsid w:val="00AE6994"/>
    <w:rsid w:val="00AE69A9"/>
    <w:rsid w:val="00AE6AA8"/>
    <w:rsid w:val="00AE732A"/>
    <w:rsid w:val="00AE73E7"/>
    <w:rsid w:val="00AE761B"/>
    <w:rsid w:val="00AE7BA7"/>
    <w:rsid w:val="00AF042E"/>
    <w:rsid w:val="00AF0495"/>
    <w:rsid w:val="00AF0851"/>
    <w:rsid w:val="00AF0936"/>
    <w:rsid w:val="00AF15B8"/>
    <w:rsid w:val="00AF16D1"/>
    <w:rsid w:val="00AF1817"/>
    <w:rsid w:val="00AF1988"/>
    <w:rsid w:val="00AF1A15"/>
    <w:rsid w:val="00AF1F00"/>
    <w:rsid w:val="00AF23A1"/>
    <w:rsid w:val="00AF2776"/>
    <w:rsid w:val="00AF2C35"/>
    <w:rsid w:val="00AF2D4D"/>
    <w:rsid w:val="00AF33F6"/>
    <w:rsid w:val="00AF352D"/>
    <w:rsid w:val="00AF3552"/>
    <w:rsid w:val="00AF37A3"/>
    <w:rsid w:val="00AF3F83"/>
    <w:rsid w:val="00AF405D"/>
    <w:rsid w:val="00AF40E5"/>
    <w:rsid w:val="00AF41BB"/>
    <w:rsid w:val="00AF4250"/>
    <w:rsid w:val="00AF4470"/>
    <w:rsid w:val="00AF498F"/>
    <w:rsid w:val="00AF4D25"/>
    <w:rsid w:val="00AF4DCA"/>
    <w:rsid w:val="00AF53B4"/>
    <w:rsid w:val="00AF5616"/>
    <w:rsid w:val="00AF5768"/>
    <w:rsid w:val="00AF582A"/>
    <w:rsid w:val="00AF5850"/>
    <w:rsid w:val="00AF5C98"/>
    <w:rsid w:val="00AF5E1D"/>
    <w:rsid w:val="00AF5FAF"/>
    <w:rsid w:val="00AF6060"/>
    <w:rsid w:val="00AF623E"/>
    <w:rsid w:val="00AF62D2"/>
    <w:rsid w:val="00AF62F1"/>
    <w:rsid w:val="00AF6482"/>
    <w:rsid w:val="00AF6703"/>
    <w:rsid w:val="00AF764A"/>
    <w:rsid w:val="00AF7969"/>
    <w:rsid w:val="00AF7CC1"/>
    <w:rsid w:val="00B0018F"/>
    <w:rsid w:val="00B006E8"/>
    <w:rsid w:val="00B007C0"/>
    <w:rsid w:val="00B00AEA"/>
    <w:rsid w:val="00B00DB6"/>
    <w:rsid w:val="00B01032"/>
    <w:rsid w:val="00B0110E"/>
    <w:rsid w:val="00B011A3"/>
    <w:rsid w:val="00B01217"/>
    <w:rsid w:val="00B01315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5"/>
    <w:rsid w:val="00B02D79"/>
    <w:rsid w:val="00B02DC1"/>
    <w:rsid w:val="00B035EB"/>
    <w:rsid w:val="00B036B7"/>
    <w:rsid w:val="00B03A49"/>
    <w:rsid w:val="00B03B4D"/>
    <w:rsid w:val="00B042FA"/>
    <w:rsid w:val="00B04B56"/>
    <w:rsid w:val="00B05036"/>
    <w:rsid w:val="00B05288"/>
    <w:rsid w:val="00B052D5"/>
    <w:rsid w:val="00B05A2A"/>
    <w:rsid w:val="00B05D08"/>
    <w:rsid w:val="00B05EB5"/>
    <w:rsid w:val="00B05F2B"/>
    <w:rsid w:val="00B0640C"/>
    <w:rsid w:val="00B069FC"/>
    <w:rsid w:val="00B06AB3"/>
    <w:rsid w:val="00B06DFC"/>
    <w:rsid w:val="00B07356"/>
    <w:rsid w:val="00B07489"/>
    <w:rsid w:val="00B07709"/>
    <w:rsid w:val="00B07B61"/>
    <w:rsid w:val="00B07D90"/>
    <w:rsid w:val="00B07F3A"/>
    <w:rsid w:val="00B101B8"/>
    <w:rsid w:val="00B1032C"/>
    <w:rsid w:val="00B1086A"/>
    <w:rsid w:val="00B108C3"/>
    <w:rsid w:val="00B10D76"/>
    <w:rsid w:val="00B113DD"/>
    <w:rsid w:val="00B1141B"/>
    <w:rsid w:val="00B114C8"/>
    <w:rsid w:val="00B11C60"/>
    <w:rsid w:val="00B11FE1"/>
    <w:rsid w:val="00B12222"/>
    <w:rsid w:val="00B12315"/>
    <w:rsid w:val="00B1252E"/>
    <w:rsid w:val="00B132FF"/>
    <w:rsid w:val="00B1341C"/>
    <w:rsid w:val="00B1362C"/>
    <w:rsid w:val="00B13764"/>
    <w:rsid w:val="00B13B1A"/>
    <w:rsid w:val="00B14B08"/>
    <w:rsid w:val="00B14C1A"/>
    <w:rsid w:val="00B14FF1"/>
    <w:rsid w:val="00B1503C"/>
    <w:rsid w:val="00B15097"/>
    <w:rsid w:val="00B1521D"/>
    <w:rsid w:val="00B15485"/>
    <w:rsid w:val="00B15672"/>
    <w:rsid w:val="00B15AF3"/>
    <w:rsid w:val="00B15D51"/>
    <w:rsid w:val="00B162FF"/>
    <w:rsid w:val="00B16434"/>
    <w:rsid w:val="00B16B18"/>
    <w:rsid w:val="00B16DE8"/>
    <w:rsid w:val="00B17D65"/>
    <w:rsid w:val="00B17E26"/>
    <w:rsid w:val="00B2017B"/>
    <w:rsid w:val="00B20184"/>
    <w:rsid w:val="00B2051E"/>
    <w:rsid w:val="00B20A97"/>
    <w:rsid w:val="00B211CB"/>
    <w:rsid w:val="00B217E8"/>
    <w:rsid w:val="00B217E9"/>
    <w:rsid w:val="00B21A83"/>
    <w:rsid w:val="00B21C2E"/>
    <w:rsid w:val="00B21FD6"/>
    <w:rsid w:val="00B226C4"/>
    <w:rsid w:val="00B22748"/>
    <w:rsid w:val="00B2288F"/>
    <w:rsid w:val="00B228C9"/>
    <w:rsid w:val="00B2292D"/>
    <w:rsid w:val="00B22D17"/>
    <w:rsid w:val="00B22E11"/>
    <w:rsid w:val="00B23383"/>
    <w:rsid w:val="00B2339B"/>
    <w:rsid w:val="00B234A7"/>
    <w:rsid w:val="00B23794"/>
    <w:rsid w:val="00B23889"/>
    <w:rsid w:val="00B238FF"/>
    <w:rsid w:val="00B2390E"/>
    <w:rsid w:val="00B2391B"/>
    <w:rsid w:val="00B23A16"/>
    <w:rsid w:val="00B2403B"/>
    <w:rsid w:val="00B2454A"/>
    <w:rsid w:val="00B247AB"/>
    <w:rsid w:val="00B24926"/>
    <w:rsid w:val="00B24B84"/>
    <w:rsid w:val="00B24F10"/>
    <w:rsid w:val="00B251C9"/>
    <w:rsid w:val="00B2529D"/>
    <w:rsid w:val="00B2539D"/>
    <w:rsid w:val="00B25660"/>
    <w:rsid w:val="00B257AC"/>
    <w:rsid w:val="00B25928"/>
    <w:rsid w:val="00B25AB0"/>
    <w:rsid w:val="00B25B86"/>
    <w:rsid w:val="00B25BF9"/>
    <w:rsid w:val="00B25F45"/>
    <w:rsid w:val="00B26183"/>
    <w:rsid w:val="00B26407"/>
    <w:rsid w:val="00B2674C"/>
    <w:rsid w:val="00B267D9"/>
    <w:rsid w:val="00B26B8D"/>
    <w:rsid w:val="00B26C50"/>
    <w:rsid w:val="00B26CB4"/>
    <w:rsid w:val="00B26E54"/>
    <w:rsid w:val="00B272FC"/>
    <w:rsid w:val="00B27546"/>
    <w:rsid w:val="00B27732"/>
    <w:rsid w:val="00B2789E"/>
    <w:rsid w:val="00B27A34"/>
    <w:rsid w:val="00B27C76"/>
    <w:rsid w:val="00B27CAE"/>
    <w:rsid w:val="00B3015D"/>
    <w:rsid w:val="00B3016F"/>
    <w:rsid w:val="00B30310"/>
    <w:rsid w:val="00B30375"/>
    <w:rsid w:val="00B30499"/>
    <w:rsid w:val="00B3077F"/>
    <w:rsid w:val="00B30AF2"/>
    <w:rsid w:val="00B30BD5"/>
    <w:rsid w:val="00B30DEF"/>
    <w:rsid w:val="00B30F71"/>
    <w:rsid w:val="00B317E6"/>
    <w:rsid w:val="00B318B5"/>
    <w:rsid w:val="00B31D3E"/>
    <w:rsid w:val="00B31DDE"/>
    <w:rsid w:val="00B31F4D"/>
    <w:rsid w:val="00B33139"/>
    <w:rsid w:val="00B33285"/>
    <w:rsid w:val="00B334A0"/>
    <w:rsid w:val="00B33AFC"/>
    <w:rsid w:val="00B3408A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9B"/>
    <w:rsid w:val="00B35E2D"/>
    <w:rsid w:val="00B36066"/>
    <w:rsid w:val="00B3661A"/>
    <w:rsid w:val="00B366BB"/>
    <w:rsid w:val="00B36A01"/>
    <w:rsid w:val="00B3705D"/>
    <w:rsid w:val="00B37830"/>
    <w:rsid w:val="00B37A0B"/>
    <w:rsid w:val="00B37C64"/>
    <w:rsid w:val="00B37CD8"/>
    <w:rsid w:val="00B40287"/>
    <w:rsid w:val="00B402DE"/>
    <w:rsid w:val="00B407D3"/>
    <w:rsid w:val="00B40933"/>
    <w:rsid w:val="00B40F77"/>
    <w:rsid w:val="00B40F92"/>
    <w:rsid w:val="00B411E1"/>
    <w:rsid w:val="00B4131F"/>
    <w:rsid w:val="00B41FDF"/>
    <w:rsid w:val="00B421F5"/>
    <w:rsid w:val="00B4282E"/>
    <w:rsid w:val="00B42ABC"/>
    <w:rsid w:val="00B4327E"/>
    <w:rsid w:val="00B43318"/>
    <w:rsid w:val="00B43396"/>
    <w:rsid w:val="00B433BF"/>
    <w:rsid w:val="00B438B4"/>
    <w:rsid w:val="00B439D5"/>
    <w:rsid w:val="00B44090"/>
    <w:rsid w:val="00B44288"/>
    <w:rsid w:val="00B446C4"/>
    <w:rsid w:val="00B449B8"/>
    <w:rsid w:val="00B454DD"/>
    <w:rsid w:val="00B45626"/>
    <w:rsid w:val="00B45C63"/>
    <w:rsid w:val="00B45FD8"/>
    <w:rsid w:val="00B461C7"/>
    <w:rsid w:val="00B46279"/>
    <w:rsid w:val="00B462A7"/>
    <w:rsid w:val="00B465A9"/>
    <w:rsid w:val="00B46634"/>
    <w:rsid w:val="00B46C92"/>
    <w:rsid w:val="00B47008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509F5"/>
    <w:rsid w:val="00B50A61"/>
    <w:rsid w:val="00B50AD8"/>
    <w:rsid w:val="00B50DEF"/>
    <w:rsid w:val="00B50E36"/>
    <w:rsid w:val="00B51051"/>
    <w:rsid w:val="00B51186"/>
    <w:rsid w:val="00B51202"/>
    <w:rsid w:val="00B514D1"/>
    <w:rsid w:val="00B516ED"/>
    <w:rsid w:val="00B5171E"/>
    <w:rsid w:val="00B51C31"/>
    <w:rsid w:val="00B51F82"/>
    <w:rsid w:val="00B52145"/>
    <w:rsid w:val="00B522E5"/>
    <w:rsid w:val="00B52407"/>
    <w:rsid w:val="00B528EF"/>
    <w:rsid w:val="00B52CFB"/>
    <w:rsid w:val="00B53604"/>
    <w:rsid w:val="00B539D3"/>
    <w:rsid w:val="00B53ABD"/>
    <w:rsid w:val="00B53B29"/>
    <w:rsid w:val="00B53D45"/>
    <w:rsid w:val="00B542FE"/>
    <w:rsid w:val="00B5431A"/>
    <w:rsid w:val="00B54662"/>
    <w:rsid w:val="00B547F4"/>
    <w:rsid w:val="00B548BE"/>
    <w:rsid w:val="00B54ADF"/>
    <w:rsid w:val="00B54FF8"/>
    <w:rsid w:val="00B550E8"/>
    <w:rsid w:val="00B55263"/>
    <w:rsid w:val="00B55AF6"/>
    <w:rsid w:val="00B55E70"/>
    <w:rsid w:val="00B563A7"/>
    <w:rsid w:val="00B567D5"/>
    <w:rsid w:val="00B56C02"/>
    <w:rsid w:val="00B57477"/>
    <w:rsid w:val="00B574C7"/>
    <w:rsid w:val="00B57791"/>
    <w:rsid w:val="00B57AD4"/>
    <w:rsid w:val="00B57DCA"/>
    <w:rsid w:val="00B60563"/>
    <w:rsid w:val="00B611C0"/>
    <w:rsid w:val="00B6126F"/>
    <w:rsid w:val="00B614B0"/>
    <w:rsid w:val="00B61864"/>
    <w:rsid w:val="00B61958"/>
    <w:rsid w:val="00B61ADA"/>
    <w:rsid w:val="00B61DE8"/>
    <w:rsid w:val="00B621D1"/>
    <w:rsid w:val="00B622E9"/>
    <w:rsid w:val="00B624E5"/>
    <w:rsid w:val="00B62808"/>
    <w:rsid w:val="00B62B97"/>
    <w:rsid w:val="00B62BBB"/>
    <w:rsid w:val="00B62FEC"/>
    <w:rsid w:val="00B632AA"/>
    <w:rsid w:val="00B639B9"/>
    <w:rsid w:val="00B63AE0"/>
    <w:rsid w:val="00B63BBD"/>
    <w:rsid w:val="00B63DB5"/>
    <w:rsid w:val="00B64084"/>
    <w:rsid w:val="00B641F9"/>
    <w:rsid w:val="00B64396"/>
    <w:rsid w:val="00B647DA"/>
    <w:rsid w:val="00B64A56"/>
    <w:rsid w:val="00B64BE5"/>
    <w:rsid w:val="00B65044"/>
    <w:rsid w:val="00B65607"/>
    <w:rsid w:val="00B65939"/>
    <w:rsid w:val="00B65C44"/>
    <w:rsid w:val="00B65E98"/>
    <w:rsid w:val="00B667E9"/>
    <w:rsid w:val="00B6693B"/>
    <w:rsid w:val="00B66B3F"/>
    <w:rsid w:val="00B66C42"/>
    <w:rsid w:val="00B67135"/>
    <w:rsid w:val="00B67293"/>
    <w:rsid w:val="00B67429"/>
    <w:rsid w:val="00B675E2"/>
    <w:rsid w:val="00B6765C"/>
    <w:rsid w:val="00B67B81"/>
    <w:rsid w:val="00B67BDD"/>
    <w:rsid w:val="00B67CD3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0FC0"/>
    <w:rsid w:val="00B7107E"/>
    <w:rsid w:val="00B71108"/>
    <w:rsid w:val="00B719B9"/>
    <w:rsid w:val="00B71D92"/>
    <w:rsid w:val="00B72202"/>
    <w:rsid w:val="00B731F0"/>
    <w:rsid w:val="00B73629"/>
    <w:rsid w:val="00B736B5"/>
    <w:rsid w:val="00B73CBF"/>
    <w:rsid w:val="00B73D67"/>
    <w:rsid w:val="00B73DB0"/>
    <w:rsid w:val="00B73E92"/>
    <w:rsid w:val="00B7454B"/>
    <w:rsid w:val="00B74555"/>
    <w:rsid w:val="00B745CE"/>
    <w:rsid w:val="00B74A96"/>
    <w:rsid w:val="00B74DD6"/>
    <w:rsid w:val="00B74E79"/>
    <w:rsid w:val="00B74F46"/>
    <w:rsid w:val="00B751C5"/>
    <w:rsid w:val="00B7527E"/>
    <w:rsid w:val="00B75386"/>
    <w:rsid w:val="00B755AC"/>
    <w:rsid w:val="00B755E5"/>
    <w:rsid w:val="00B75905"/>
    <w:rsid w:val="00B7595E"/>
    <w:rsid w:val="00B75A21"/>
    <w:rsid w:val="00B75F73"/>
    <w:rsid w:val="00B762DC"/>
    <w:rsid w:val="00B76642"/>
    <w:rsid w:val="00B76674"/>
    <w:rsid w:val="00B76977"/>
    <w:rsid w:val="00B76C7F"/>
    <w:rsid w:val="00B76D75"/>
    <w:rsid w:val="00B77162"/>
    <w:rsid w:val="00B7718E"/>
    <w:rsid w:val="00B774D2"/>
    <w:rsid w:val="00B77702"/>
    <w:rsid w:val="00B777F0"/>
    <w:rsid w:val="00B77832"/>
    <w:rsid w:val="00B7787B"/>
    <w:rsid w:val="00B77894"/>
    <w:rsid w:val="00B77944"/>
    <w:rsid w:val="00B7798E"/>
    <w:rsid w:val="00B77F22"/>
    <w:rsid w:val="00B77FE6"/>
    <w:rsid w:val="00B80017"/>
    <w:rsid w:val="00B8050F"/>
    <w:rsid w:val="00B806E2"/>
    <w:rsid w:val="00B80985"/>
    <w:rsid w:val="00B809B3"/>
    <w:rsid w:val="00B80AAC"/>
    <w:rsid w:val="00B80C75"/>
    <w:rsid w:val="00B811A6"/>
    <w:rsid w:val="00B815BF"/>
    <w:rsid w:val="00B815C2"/>
    <w:rsid w:val="00B81793"/>
    <w:rsid w:val="00B818AA"/>
    <w:rsid w:val="00B81B31"/>
    <w:rsid w:val="00B81BE0"/>
    <w:rsid w:val="00B81F1C"/>
    <w:rsid w:val="00B8203E"/>
    <w:rsid w:val="00B824E8"/>
    <w:rsid w:val="00B82719"/>
    <w:rsid w:val="00B8275A"/>
    <w:rsid w:val="00B82761"/>
    <w:rsid w:val="00B82923"/>
    <w:rsid w:val="00B82AFD"/>
    <w:rsid w:val="00B82EDA"/>
    <w:rsid w:val="00B82F98"/>
    <w:rsid w:val="00B834E2"/>
    <w:rsid w:val="00B835F4"/>
    <w:rsid w:val="00B8365A"/>
    <w:rsid w:val="00B8369D"/>
    <w:rsid w:val="00B836D4"/>
    <w:rsid w:val="00B8391B"/>
    <w:rsid w:val="00B840D4"/>
    <w:rsid w:val="00B843B5"/>
    <w:rsid w:val="00B84444"/>
    <w:rsid w:val="00B84726"/>
    <w:rsid w:val="00B84A88"/>
    <w:rsid w:val="00B84BB8"/>
    <w:rsid w:val="00B84FA6"/>
    <w:rsid w:val="00B84FD5"/>
    <w:rsid w:val="00B85091"/>
    <w:rsid w:val="00B852F1"/>
    <w:rsid w:val="00B85466"/>
    <w:rsid w:val="00B855CE"/>
    <w:rsid w:val="00B8574D"/>
    <w:rsid w:val="00B8582F"/>
    <w:rsid w:val="00B85C98"/>
    <w:rsid w:val="00B85E15"/>
    <w:rsid w:val="00B86124"/>
    <w:rsid w:val="00B861C7"/>
    <w:rsid w:val="00B86604"/>
    <w:rsid w:val="00B8673C"/>
    <w:rsid w:val="00B867A2"/>
    <w:rsid w:val="00B868B2"/>
    <w:rsid w:val="00B86FD3"/>
    <w:rsid w:val="00B86FE2"/>
    <w:rsid w:val="00B87285"/>
    <w:rsid w:val="00B872ED"/>
    <w:rsid w:val="00B8748E"/>
    <w:rsid w:val="00B8784D"/>
    <w:rsid w:val="00B8794B"/>
    <w:rsid w:val="00B87ABC"/>
    <w:rsid w:val="00B87FBC"/>
    <w:rsid w:val="00B9007F"/>
    <w:rsid w:val="00B90F07"/>
    <w:rsid w:val="00B91498"/>
    <w:rsid w:val="00B915FF"/>
    <w:rsid w:val="00B91A21"/>
    <w:rsid w:val="00B91E3C"/>
    <w:rsid w:val="00B927B2"/>
    <w:rsid w:val="00B92F24"/>
    <w:rsid w:val="00B93401"/>
    <w:rsid w:val="00B93E49"/>
    <w:rsid w:val="00B944C2"/>
    <w:rsid w:val="00B94793"/>
    <w:rsid w:val="00B949D0"/>
    <w:rsid w:val="00B94AC8"/>
    <w:rsid w:val="00B94AE1"/>
    <w:rsid w:val="00B94D99"/>
    <w:rsid w:val="00B94EDC"/>
    <w:rsid w:val="00B94FF3"/>
    <w:rsid w:val="00B9511E"/>
    <w:rsid w:val="00B951C6"/>
    <w:rsid w:val="00B95272"/>
    <w:rsid w:val="00B95621"/>
    <w:rsid w:val="00B95931"/>
    <w:rsid w:val="00B95C03"/>
    <w:rsid w:val="00B95EF4"/>
    <w:rsid w:val="00B9648B"/>
    <w:rsid w:val="00B964A1"/>
    <w:rsid w:val="00B964F5"/>
    <w:rsid w:val="00B96935"/>
    <w:rsid w:val="00B969CC"/>
    <w:rsid w:val="00B96AC8"/>
    <w:rsid w:val="00B96AF1"/>
    <w:rsid w:val="00B97164"/>
    <w:rsid w:val="00B976AB"/>
    <w:rsid w:val="00B97751"/>
    <w:rsid w:val="00B97FB7"/>
    <w:rsid w:val="00BA051B"/>
    <w:rsid w:val="00BA0618"/>
    <w:rsid w:val="00BA08C3"/>
    <w:rsid w:val="00BA10EB"/>
    <w:rsid w:val="00BA11C0"/>
    <w:rsid w:val="00BA13D7"/>
    <w:rsid w:val="00BA147B"/>
    <w:rsid w:val="00BA16E0"/>
    <w:rsid w:val="00BA1788"/>
    <w:rsid w:val="00BA17E8"/>
    <w:rsid w:val="00BA182B"/>
    <w:rsid w:val="00BA187D"/>
    <w:rsid w:val="00BA2264"/>
    <w:rsid w:val="00BA2393"/>
    <w:rsid w:val="00BA28B8"/>
    <w:rsid w:val="00BA297B"/>
    <w:rsid w:val="00BA33BD"/>
    <w:rsid w:val="00BA37BC"/>
    <w:rsid w:val="00BA3A00"/>
    <w:rsid w:val="00BA3BA4"/>
    <w:rsid w:val="00BA3F54"/>
    <w:rsid w:val="00BA3FD4"/>
    <w:rsid w:val="00BA427D"/>
    <w:rsid w:val="00BA4391"/>
    <w:rsid w:val="00BA4A48"/>
    <w:rsid w:val="00BA4A9F"/>
    <w:rsid w:val="00BA4ADC"/>
    <w:rsid w:val="00BA4D49"/>
    <w:rsid w:val="00BA4F2F"/>
    <w:rsid w:val="00BA4FE2"/>
    <w:rsid w:val="00BA50B6"/>
    <w:rsid w:val="00BA52BE"/>
    <w:rsid w:val="00BA56F4"/>
    <w:rsid w:val="00BA59CB"/>
    <w:rsid w:val="00BA5BA1"/>
    <w:rsid w:val="00BA5CED"/>
    <w:rsid w:val="00BA5D40"/>
    <w:rsid w:val="00BA60D7"/>
    <w:rsid w:val="00BA6194"/>
    <w:rsid w:val="00BA63D3"/>
    <w:rsid w:val="00BA66E8"/>
    <w:rsid w:val="00BA6ACB"/>
    <w:rsid w:val="00BA74E8"/>
    <w:rsid w:val="00BA77CC"/>
    <w:rsid w:val="00BA77DC"/>
    <w:rsid w:val="00BA7FC8"/>
    <w:rsid w:val="00BB0269"/>
    <w:rsid w:val="00BB02B5"/>
    <w:rsid w:val="00BB0489"/>
    <w:rsid w:val="00BB062F"/>
    <w:rsid w:val="00BB0836"/>
    <w:rsid w:val="00BB0AC2"/>
    <w:rsid w:val="00BB101E"/>
    <w:rsid w:val="00BB1042"/>
    <w:rsid w:val="00BB12D5"/>
    <w:rsid w:val="00BB1994"/>
    <w:rsid w:val="00BB1DDD"/>
    <w:rsid w:val="00BB1DEA"/>
    <w:rsid w:val="00BB2269"/>
    <w:rsid w:val="00BB23C2"/>
    <w:rsid w:val="00BB23D1"/>
    <w:rsid w:val="00BB2A26"/>
    <w:rsid w:val="00BB2C46"/>
    <w:rsid w:val="00BB2ED8"/>
    <w:rsid w:val="00BB301D"/>
    <w:rsid w:val="00BB30DB"/>
    <w:rsid w:val="00BB3151"/>
    <w:rsid w:val="00BB316D"/>
    <w:rsid w:val="00BB3389"/>
    <w:rsid w:val="00BB3445"/>
    <w:rsid w:val="00BB368B"/>
    <w:rsid w:val="00BB3916"/>
    <w:rsid w:val="00BB3A94"/>
    <w:rsid w:val="00BB3B54"/>
    <w:rsid w:val="00BB3B88"/>
    <w:rsid w:val="00BB3D7A"/>
    <w:rsid w:val="00BB41BC"/>
    <w:rsid w:val="00BB434C"/>
    <w:rsid w:val="00BB455F"/>
    <w:rsid w:val="00BB4795"/>
    <w:rsid w:val="00BB4873"/>
    <w:rsid w:val="00BB4E7D"/>
    <w:rsid w:val="00BB512A"/>
    <w:rsid w:val="00BB53F4"/>
    <w:rsid w:val="00BB567D"/>
    <w:rsid w:val="00BB56B7"/>
    <w:rsid w:val="00BB597B"/>
    <w:rsid w:val="00BB5C19"/>
    <w:rsid w:val="00BB5C88"/>
    <w:rsid w:val="00BB5F92"/>
    <w:rsid w:val="00BB60AD"/>
    <w:rsid w:val="00BB6103"/>
    <w:rsid w:val="00BB6189"/>
    <w:rsid w:val="00BB61DD"/>
    <w:rsid w:val="00BB638C"/>
    <w:rsid w:val="00BB64DC"/>
    <w:rsid w:val="00BB69A8"/>
    <w:rsid w:val="00BB6E82"/>
    <w:rsid w:val="00BB7070"/>
    <w:rsid w:val="00BB70AD"/>
    <w:rsid w:val="00BB7253"/>
    <w:rsid w:val="00BB72A6"/>
    <w:rsid w:val="00BB72DF"/>
    <w:rsid w:val="00BB734F"/>
    <w:rsid w:val="00BB73AA"/>
    <w:rsid w:val="00BB792A"/>
    <w:rsid w:val="00BB7942"/>
    <w:rsid w:val="00BB7AA0"/>
    <w:rsid w:val="00BC0340"/>
    <w:rsid w:val="00BC0434"/>
    <w:rsid w:val="00BC0459"/>
    <w:rsid w:val="00BC0478"/>
    <w:rsid w:val="00BC0A1E"/>
    <w:rsid w:val="00BC0A67"/>
    <w:rsid w:val="00BC0ABC"/>
    <w:rsid w:val="00BC0B63"/>
    <w:rsid w:val="00BC0B8F"/>
    <w:rsid w:val="00BC0EF7"/>
    <w:rsid w:val="00BC13AE"/>
    <w:rsid w:val="00BC156A"/>
    <w:rsid w:val="00BC1651"/>
    <w:rsid w:val="00BC1786"/>
    <w:rsid w:val="00BC1CB4"/>
    <w:rsid w:val="00BC1D8A"/>
    <w:rsid w:val="00BC201C"/>
    <w:rsid w:val="00BC2343"/>
    <w:rsid w:val="00BC2885"/>
    <w:rsid w:val="00BC2A6A"/>
    <w:rsid w:val="00BC2E53"/>
    <w:rsid w:val="00BC353F"/>
    <w:rsid w:val="00BC35AF"/>
    <w:rsid w:val="00BC36E4"/>
    <w:rsid w:val="00BC371D"/>
    <w:rsid w:val="00BC372B"/>
    <w:rsid w:val="00BC3857"/>
    <w:rsid w:val="00BC3A2F"/>
    <w:rsid w:val="00BC3F72"/>
    <w:rsid w:val="00BC428D"/>
    <w:rsid w:val="00BC44BA"/>
    <w:rsid w:val="00BC48E6"/>
    <w:rsid w:val="00BC494A"/>
    <w:rsid w:val="00BC4AF9"/>
    <w:rsid w:val="00BC4C4E"/>
    <w:rsid w:val="00BC53DF"/>
    <w:rsid w:val="00BC53EC"/>
    <w:rsid w:val="00BC5542"/>
    <w:rsid w:val="00BC574F"/>
    <w:rsid w:val="00BC57F9"/>
    <w:rsid w:val="00BC5CA4"/>
    <w:rsid w:val="00BC5DE3"/>
    <w:rsid w:val="00BC5EF6"/>
    <w:rsid w:val="00BC5FAB"/>
    <w:rsid w:val="00BC62B8"/>
    <w:rsid w:val="00BC632B"/>
    <w:rsid w:val="00BC6A83"/>
    <w:rsid w:val="00BC6B3A"/>
    <w:rsid w:val="00BC6BFA"/>
    <w:rsid w:val="00BC6D8B"/>
    <w:rsid w:val="00BC7208"/>
    <w:rsid w:val="00BC73AE"/>
    <w:rsid w:val="00BC75A9"/>
    <w:rsid w:val="00BC75D7"/>
    <w:rsid w:val="00BC7799"/>
    <w:rsid w:val="00BC77E1"/>
    <w:rsid w:val="00BC793E"/>
    <w:rsid w:val="00BC7A4C"/>
    <w:rsid w:val="00BC7C69"/>
    <w:rsid w:val="00BD0020"/>
    <w:rsid w:val="00BD0132"/>
    <w:rsid w:val="00BD0239"/>
    <w:rsid w:val="00BD025A"/>
    <w:rsid w:val="00BD03EB"/>
    <w:rsid w:val="00BD04FE"/>
    <w:rsid w:val="00BD06C8"/>
    <w:rsid w:val="00BD0D89"/>
    <w:rsid w:val="00BD0D8A"/>
    <w:rsid w:val="00BD12B3"/>
    <w:rsid w:val="00BD14F7"/>
    <w:rsid w:val="00BD183D"/>
    <w:rsid w:val="00BD1B0C"/>
    <w:rsid w:val="00BD1C08"/>
    <w:rsid w:val="00BD1C6D"/>
    <w:rsid w:val="00BD2253"/>
    <w:rsid w:val="00BD260E"/>
    <w:rsid w:val="00BD2858"/>
    <w:rsid w:val="00BD2977"/>
    <w:rsid w:val="00BD2B6E"/>
    <w:rsid w:val="00BD3089"/>
    <w:rsid w:val="00BD30CB"/>
    <w:rsid w:val="00BD30FD"/>
    <w:rsid w:val="00BD3428"/>
    <w:rsid w:val="00BD38B9"/>
    <w:rsid w:val="00BD39F4"/>
    <w:rsid w:val="00BD3AF9"/>
    <w:rsid w:val="00BD3C7F"/>
    <w:rsid w:val="00BD3CA6"/>
    <w:rsid w:val="00BD3E1C"/>
    <w:rsid w:val="00BD3E5C"/>
    <w:rsid w:val="00BD43F6"/>
    <w:rsid w:val="00BD4455"/>
    <w:rsid w:val="00BD490D"/>
    <w:rsid w:val="00BD4B89"/>
    <w:rsid w:val="00BD4C2D"/>
    <w:rsid w:val="00BD4C54"/>
    <w:rsid w:val="00BD4DB1"/>
    <w:rsid w:val="00BD4F0B"/>
    <w:rsid w:val="00BD5177"/>
    <w:rsid w:val="00BD5252"/>
    <w:rsid w:val="00BD5356"/>
    <w:rsid w:val="00BD54E0"/>
    <w:rsid w:val="00BD5AD6"/>
    <w:rsid w:val="00BD603D"/>
    <w:rsid w:val="00BD604C"/>
    <w:rsid w:val="00BD608D"/>
    <w:rsid w:val="00BD6276"/>
    <w:rsid w:val="00BD66E9"/>
    <w:rsid w:val="00BD67E5"/>
    <w:rsid w:val="00BD6CBF"/>
    <w:rsid w:val="00BD6CFF"/>
    <w:rsid w:val="00BD6F83"/>
    <w:rsid w:val="00BD70D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632"/>
    <w:rsid w:val="00BE092B"/>
    <w:rsid w:val="00BE0CFD"/>
    <w:rsid w:val="00BE14D7"/>
    <w:rsid w:val="00BE1522"/>
    <w:rsid w:val="00BE19F7"/>
    <w:rsid w:val="00BE2171"/>
    <w:rsid w:val="00BE21C7"/>
    <w:rsid w:val="00BE2274"/>
    <w:rsid w:val="00BE2367"/>
    <w:rsid w:val="00BE23EF"/>
    <w:rsid w:val="00BE26E7"/>
    <w:rsid w:val="00BE2763"/>
    <w:rsid w:val="00BE2A20"/>
    <w:rsid w:val="00BE2ACF"/>
    <w:rsid w:val="00BE2CEF"/>
    <w:rsid w:val="00BE38BD"/>
    <w:rsid w:val="00BE3A52"/>
    <w:rsid w:val="00BE3D3E"/>
    <w:rsid w:val="00BE438F"/>
    <w:rsid w:val="00BE45D1"/>
    <w:rsid w:val="00BE4817"/>
    <w:rsid w:val="00BE5301"/>
    <w:rsid w:val="00BE54CA"/>
    <w:rsid w:val="00BE5611"/>
    <w:rsid w:val="00BE58F4"/>
    <w:rsid w:val="00BE5D4C"/>
    <w:rsid w:val="00BE5E9B"/>
    <w:rsid w:val="00BE6124"/>
    <w:rsid w:val="00BE636F"/>
    <w:rsid w:val="00BE6838"/>
    <w:rsid w:val="00BE68FA"/>
    <w:rsid w:val="00BE69F5"/>
    <w:rsid w:val="00BE6AEB"/>
    <w:rsid w:val="00BE6AEC"/>
    <w:rsid w:val="00BE6BA3"/>
    <w:rsid w:val="00BE6BFE"/>
    <w:rsid w:val="00BE6FA4"/>
    <w:rsid w:val="00BE7141"/>
    <w:rsid w:val="00BE7670"/>
    <w:rsid w:val="00BE784F"/>
    <w:rsid w:val="00BE7E64"/>
    <w:rsid w:val="00BE7EF3"/>
    <w:rsid w:val="00BF01EF"/>
    <w:rsid w:val="00BF02F8"/>
    <w:rsid w:val="00BF039B"/>
    <w:rsid w:val="00BF04CB"/>
    <w:rsid w:val="00BF0A1E"/>
    <w:rsid w:val="00BF0AA5"/>
    <w:rsid w:val="00BF0CE5"/>
    <w:rsid w:val="00BF0DF6"/>
    <w:rsid w:val="00BF1279"/>
    <w:rsid w:val="00BF12AB"/>
    <w:rsid w:val="00BF12B9"/>
    <w:rsid w:val="00BF1503"/>
    <w:rsid w:val="00BF16A1"/>
    <w:rsid w:val="00BF16CC"/>
    <w:rsid w:val="00BF1717"/>
    <w:rsid w:val="00BF1926"/>
    <w:rsid w:val="00BF19BD"/>
    <w:rsid w:val="00BF1ED8"/>
    <w:rsid w:val="00BF1EEA"/>
    <w:rsid w:val="00BF272D"/>
    <w:rsid w:val="00BF294B"/>
    <w:rsid w:val="00BF2B41"/>
    <w:rsid w:val="00BF2D38"/>
    <w:rsid w:val="00BF2DCA"/>
    <w:rsid w:val="00BF2DF0"/>
    <w:rsid w:val="00BF3539"/>
    <w:rsid w:val="00BF35C0"/>
    <w:rsid w:val="00BF3859"/>
    <w:rsid w:val="00BF3D05"/>
    <w:rsid w:val="00BF3F77"/>
    <w:rsid w:val="00BF400D"/>
    <w:rsid w:val="00BF408F"/>
    <w:rsid w:val="00BF4479"/>
    <w:rsid w:val="00BF45AA"/>
    <w:rsid w:val="00BF4BDA"/>
    <w:rsid w:val="00BF4C18"/>
    <w:rsid w:val="00BF4CB8"/>
    <w:rsid w:val="00BF50A2"/>
    <w:rsid w:val="00BF537E"/>
    <w:rsid w:val="00BF53B1"/>
    <w:rsid w:val="00BF5A68"/>
    <w:rsid w:val="00BF5EEB"/>
    <w:rsid w:val="00BF5F10"/>
    <w:rsid w:val="00BF611E"/>
    <w:rsid w:val="00BF6206"/>
    <w:rsid w:val="00BF646A"/>
    <w:rsid w:val="00BF70A6"/>
    <w:rsid w:val="00BF71F9"/>
    <w:rsid w:val="00BF75E9"/>
    <w:rsid w:val="00BF7B4F"/>
    <w:rsid w:val="00BF7BA2"/>
    <w:rsid w:val="00BF7EC0"/>
    <w:rsid w:val="00BF7F3A"/>
    <w:rsid w:val="00C00226"/>
    <w:rsid w:val="00C006EC"/>
    <w:rsid w:val="00C00717"/>
    <w:rsid w:val="00C007E0"/>
    <w:rsid w:val="00C007F5"/>
    <w:rsid w:val="00C0089E"/>
    <w:rsid w:val="00C00DEC"/>
    <w:rsid w:val="00C01079"/>
    <w:rsid w:val="00C012A1"/>
    <w:rsid w:val="00C0178B"/>
    <w:rsid w:val="00C0180C"/>
    <w:rsid w:val="00C01935"/>
    <w:rsid w:val="00C01987"/>
    <w:rsid w:val="00C01E42"/>
    <w:rsid w:val="00C01EC8"/>
    <w:rsid w:val="00C02174"/>
    <w:rsid w:val="00C02819"/>
    <w:rsid w:val="00C029D5"/>
    <w:rsid w:val="00C02A51"/>
    <w:rsid w:val="00C02B22"/>
    <w:rsid w:val="00C02B58"/>
    <w:rsid w:val="00C02EE2"/>
    <w:rsid w:val="00C02F3C"/>
    <w:rsid w:val="00C02F85"/>
    <w:rsid w:val="00C031A5"/>
    <w:rsid w:val="00C0327F"/>
    <w:rsid w:val="00C03297"/>
    <w:rsid w:val="00C03779"/>
    <w:rsid w:val="00C037A3"/>
    <w:rsid w:val="00C03929"/>
    <w:rsid w:val="00C03D48"/>
    <w:rsid w:val="00C04089"/>
    <w:rsid w:val="00C04163"/>
    <w:rsid w:val="00C04AE5"/>
    <w:rsid w:val="00C04BE8"/>
    <w:rsid w:val="00C04CDD"/>
    <w:rsid w:val="00C04FC1"/>
    <w:rsid w:val="00C050DA"/>
    <w:rsid w:val="00C050F1"/>
    <w:rsid w:val="00C05785"/>
    <w:rsid w:val="00C05C19"/>
    <w:rsid w:val="00C05FF1"/>
    <w:rsid w:val="00C0613D"/>
    <w:rsid w:val="00C0632B"/>
    <w:rsid w:val="00C06352"/>
    <w:rsid w:val="00C06578"/>
    <w:rsid w:val="00C06C3E"/>
    <w:rsid w:val="00C06F05"/>
    <w:rsid w:val="00C073E4"/>
    <w:rsid w:val="00C077E6"/>
    <w:rsid w:val="00C07911"/>
    <w:rsid w:val="00C079F7"/>
    <w:rsid w:val="00C07B3C"/>
    <w:rsid w:val="00C07DB5"/>
    <w:rsid w:val="00C07EF7"/>
    <w:rsid w:val="00C10040"/>
    <w:rsid w:val="00C102C5"/>
    <w:rsid w:val="00C10883"/>
    <w:rsid w:val="00C109C4"/>
    <w:rsid w:val="00C10A7D"/>
    <w:rsid w:val="00C10D5D"/>
    <w:rsid w:val="00C10F75"/>
    <w:rsid w:val="00C1103B"/>
    <w:rsid w:val="00C1105E"/>
    <w:rsid w:val="00C1169E"/>
    <w:rsid w:val="00C117BE"/>
    <w:rsid w:val="00C118D1"/>
    <w:rsid w:val="00C11B7E"/>
    <w:rsid w:val="00C126B6"/>
    <w:rsid w:val="00C12774"/>
    <w:rsid w:val="00C12DB5"/>
    <w:rsid w:val="00C12DC4"/>
    <w:rsid w:val="00C13264"/>
    <w:rsid w:val="00C140D1"/>
    <w:rsid w:val="00C14700"/>
    <w:rsid w:val="00C14CAB"/>
    <w:rsid w:val="00C151D0"/>
    <w:rsid w:val="00C153DD"/>
    <w:rsid w:val="00C15518"/>
    <w:rsid w:val="00C1584B"/>
    <w:rsid w:val="00C159B4"/>
    <w:rsid w:val="00C15AA3"/>
    <w:rsid w:val="00C15B3E"/>
    <w:rsid w:val="00C15B66"/>
    <w:rsid w:val="00C15E99"/>
    <w:rsid w:val="00C160C0"/>
    <w:rsid w:val="00C1699A"/>
    <w:rsid w:val="00C16B50"/>
    <w:rsid w:val="00C1701B"/>
    <w:rsid w:val="00C17055"/>
    <w:rsid w:val="00C170FB"/>
    <w:rsid w:val="00C172C3"/>
    <w:rsid w:val="00C17311"/>
    <w:rsid w:val="00C173BD"/>
    <w:rsid w:val="00C17596"/>
    <w:rsid w:val="00C179F5"/>
    <w:rsid w:val="00C200EB"/>
    <w:rsid w:val="00C20112"/>
    <w:rsid w:val="00C2015A"/>
    <w:rsid w:val="00C202A6"/>
    <w:rsid w:val="00C204CF"/>
    <w:rsid w:val="00C2084C"/>
    <w:rsid w:val="00C20B7F"/>
    <w:rsid w:val="00C20D67"/>
    <w:rsid w:val="00C20F38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C1A"/>
    <w:rsid w:val="00C22D21"/>
    <w:rsid w:val="00C22E03"/>
    <w:rsid w:val="00C22F2B"/>
    <w:rsid w:val="00C22F2C"/>
    <w:rsid w:val="00C23005"/>
    <w:rsid w:val="00C2320A"/>
    <w:rsid w:val="00C23683"/>
    <w:rsid w:val="00C237DD"/>
    <w:rsid w:val="00C23CB7"/>
    <w:rsid w:val="00C244C9"/>
    <w:rsid w:val="00C2455D"/>
    <w:rsid w:val="00C245A7"/>
    <w:rsid w:val="00C245A9"/>
    <w:rsid w:val="00C24667"/>
    <w:rsid w:val="00C24B6C"/>
    <w:rsid w:val="00C24B71"/>
    <w:rsid w:val="00C24BA2"/>
    <w:rsid w:val="00C24DEA"/>
    <w:rsid w:val="00C25111"/>
    <w:rsid w:val="00C254D2"/>
    <w:rsid w:val="00C25517"/>
    <w:rsid w:val="00C259D5"/>
    <w:rsid w:val="00C260C7"/>
    <w:rsid w:val="00C26293"/>
    <w:rsid w:val="00C263FA"/>
    <w:rsid w:val="00C26576"/>
    <w:rsid w:val="00C26EC4"/>
    <w:rsid w:val="00C26EF4"/>
    <w:rsid w:val="00C2744A"/>
    <w:rsid w:val="00C27584"/>
    <w:rsid w:val="00C27766"/>
    <w:rsid w:val="00C27981"/>
    <w:rsid w:val="00C27A6D"/>
    <w:rsid w:val="00C27D7B"/>
    <w:rsid w:val="00C3004C"/>
    <w:rsid w:val="00C30064"/>
    <w:rsid w:val="00C3015A"/>
    <w:rsid w:val="00C30246"/>
    <w:rsid w:val="00C30734"/>
    <w:rsid w:val="00C30814"/>
    <w:rsid w:val="00C30849"/>
    <w:rsid w:val="00C30A5B"/>
    <w:rsid w:val="00C310C0"/>
    <w:rsid w:val="00C311B3"/>
    <w:rsid w:val="00C314D1"/>
    <w:rsid w:val="00C3167F"/>
    <w:rsid w:val="00C317D9"/>
    <w:rsid w:val="00C31C74"/>
    <w:rsid w:val="00C31C84"/>
    <w:rsid w:val="00C31C91"/>
    <w:rsid w:val="00C31CA2"/>
    <w:rsid w:val="00C321B3"/>
    <w:rsid w:val="00C3237F"/>
    <w:rsid w:val="00C32637"/>
    <w:rsid w:val="00C3297B"/>
    <w:rsid w:val="00C3297F"/>
    <w:rsid w:val="00C329C7"/>
    <w:rsid w:val="00C32B79"/>
    <w:rsid w:val="00C32C5E"/>
    <w:rsid w:val="00C32EED"/>
    <w:rsid w:val="00C3317F"/>
    <w:rsid w:val="00C33588"/>
    <w:rsid w:val="00C335B8"/>
    <w:rsid w:val="00C3370B"/>
    <w:rsid w:val="00C3384E"/>
    <w:rsid w:val="00C33ACF"/>
    <w:rsid w:val="00C34980"/>
    <w:rsid w:val="00C34BAF"/>
    <w:rsid w:val="00C34E4C"/>
    <w:rsid w:val="00C34E7E"/>
    <w:rsid w:val="00C35077"/>
    <w:rsid w:val="00C3518B"/>
    <w:rsid w:val="00C354E6"/>
    <w:rsid w:val="00C35693"/>
    <w:rsid w:val="00C3594B"/>
    <w:rsid w:val="00C3643A"/>
    <w:rsid w:val="00C36478"/>
    <w:rsid w:val="00C366CB"/>
    <w:rsid w:val="00C36778"/>
    <w:rsid w:val="00C367A9"/>
    <w:rsid w:val="00C367D2"/>
    <w:rsid w:val="00C36CB3"/>
    <w:rsid w:val="00C36D56"/>
    <w:rsid w:val="00C36E4C"/>
    <w:rsid w:val="00C37626"/>
    <w:rsid w:val="00C37FD9"/>
    <w:rsid w:val="00C410C6"/>
    <w:rsid w:val="00C415D1"/>
    <w:rsid w:val="00C415DF"/>
    <w:rsid w:val="00C42104"/>
    <w:rsid w:val="00C4211C"/>
    <w:rsid w:val="00C421E8"/>
    <w:rsid w:val="00C42285"/>
    <w:rsid w:val="00C423B3"/>
    <w:rsid w:val="00C4252E"/>
    <w:rsid w:val="00C42733"/>
    <w:rsid w:val="00C43406"/>
    <w:rsid w:val="00C435AB"/>
    <w:rsid w:val="00C43915"/>
    <w:rsid w:val="00C43EDB"/>
    <w:rsid w:val="00C43F5E"/>
    <w:rsid w:val="00C44B7B"/>
    <w:rsid w:val="00C45174"/>
    <w:rsid w:val="00C4666B"/>
    <w:rsid w:val="00C467DA"/>
    <w:rsid w:val="00C46C8B"/>
    <w:rsid w:val="00C46D48"/>
    <w:rsid w:val="00C46E5A"/>
    <w:rsid w:val="00C46F04"/>
    <w:rsid w:val="00C470C1"/>
    <w:rsid w:val="00C47167"/>
    <w:rsid w:val="00C47495"/>
    <w:rsid w:val="00C476B3"/>
    <w:rsid w:val="00C477B5"/>
    <w:rsid w:val="00C47DBE"/>
    <w:rsid w:val="00C5001B"/>
    <w:rsid w:val="00C50148"/>
    <w:rsid w:val="00C5033A"/>
    <w:rsid w:val="00C503C3"/>
    <w:rsid w:val="00C512D2"/>
    <w:rsid w:val="00C5191E"/>
    <w:rsid w:val="00C51D22"/>
    <w:rsid w:val="00C51EE3"/>
    <w:rsid w:val="00C52102"/>
    <w:rsid w:val="00C52401"/>
    <w:rsid w:val="00C525A0"/>
    <w:rsid w:val="00C527B7"/>
    <w:rsid w:val="00C53144"/>
    <w:rsid w:val="00C53EDE"/>
    <w:rsid w:val="00C53FD6"/>
    <w:rsid w:val="00C5417A"/>
    <w:rsid w:val="00C54464"/>
    <w:rsid w:val="00C54719"/>
    <w:rsid w:val="00C54792"/>
    <w:rsid w:val="00C547DB"/>
    <w:rsid w:val="00C5490A"/>
    <w:rsid w:val="00C54B5B"/>
    <w:rsid w:val="00C54C1F"/>
    <w:rsid w:val="00C54E9C"/>
    <w:rsid w:val="00C552C3"/>
    <w:rsid w:val="00C5539C"/>
    <w:rsid w:val="00C553B2"/>
    <w:rsid w:val="00C555A3"/>
    <w:rsid w:val="00C5585E"/>
    <w:rsid w:val="00C559EF"/>
    <w:rsid w:val="00C56202"/>
    <w:rsid w:val="00C5633C"/>
    <w:rsid w:val="00C56C56"/>
    <w:rsid w:val="00C56CCB"/>
    <w:rsid w:val="00C56E11"/>
    <w:rsid w:val="00C56F4F"/>
    <w:rsid w:val="00C57889"/>
    <w:rsid w:val="00C578DB"/>
    <w:rsid w:val="00C57AA9"/>
    <w:rsid w:val="00C60329"/>
    <w:rsid w:val="00C60479"/>
    <w:rsid w:val="00C60B5A"/>
    <w:rsid w:val="00C60C4D"/>
    <w:rsid w:val="00C61071"/>
    <w:rsid w:val="00C61901"/>
    <w:rsid w:val="00C619C4"/>
    <w:rsid w:val="00C61A4C"/>
    <w:rsid w:val="00C61AC0"/>
    <w:rsid w:val="00C61D0B"/>
    <w:rsid w:val="00C6200C"/>
    <w:rsid w:val="00C6218E"/>
    <w:rsid w:val="00C62343"/>
    <w:rsid w:val="00C626D6"/>
    <w:rsid w:val="00C62861"/>
    <w:rsid w:val="00C62A19"/>
    <w:rsid w:val="00C62AB6"/>
    <w:rsid w:val="00C62BF3"/>
    <w:rsid w:val="00C633AA"/>
    <w:rsid w:val="00C6348C"/>
    <w:rsid w:val="00C638AE"/>
    <w:rsid w:val="00C63C2C"/>
    <w:rsid w:val="00C63CA3"/>
    <w:rsid w:val="00C63E6A"/>
    <w:rsid w:val="00C6450B"/>
    <w:rsid w:val="00C649E4"/>
    <w:rsid w:val="00C64DE4"/>
    <w:rsid w:val="00C64E91"/>
    <w:rsid w:val="00C651A5"/>
    <w:rsid w:val="00C652B0"/>
    <w:rsid w:val="00C653DA"/>
    <w:rsid w:val="00C657E1"/>
    <w:rsid w:val="00C658AB"/>
    <w:rsid w:val="00C663BF"/>
    <w:rsid w:val="00C66596"/>
    <w:rsid w:val="00C66638"/>
    <w:rsid w:val="00C66893"/>
    <w:rsid w:val="00C66C9A"/>
    <w:rsid w:val="00C66F2C"/>
    <w:rsid w:val="00C67020"/>
    <w:rsid w:val="00C675F6"/>
    <w:rsid w:val="00C67752"/>
    <w:rsid w:val="00C67BF4"/>
    <w:rsid w:val="00C67EFD"/>
    <w:rsid w:val="00C7087E"/>
    <w:rsid w:val="00C709F0"/>
    <w:rsid w:val="00C70A8F"/>
    <w:rsid w:val="00C70EA8"/>
    <w:rsid w:val="00C70FC0"/>
    <w:rsid w:val="00C71326"/>
    <w:rsid w:val="00C7136B"/>
    <w:rsid w:val="00C713F5"/>
    <w:rsid w:val="00C71631"/>
    <w:rsid w:val="00C71906"/>
    <w:rsid w:val="00C724E8"/>
    <w:rsid w:val="00C72B08"/>
    <w:rsid w:val="00C72C91"/>
    <w:rsid w:val="00C72E87"/>
    <w:rsid w:val="00C7301F"/>
    <w:rsid w:val="00C73067"/>
    <w:rsid w:val="00C739B4"/>
    <w:rsid w:val="00C739ED"/>
    <w:rsid w:val="00C741C6"/>
    <w:rsid w:val="00C746C5"/>
    <w:rsid w:val="00C74B48"/>
    <w:rsid w:val="00C74C16"/>
    <w:rsid w:val="00C750F3"/>
    <w:rsid w:val="00C75487"/>
    <w:rsid w:val="00C75861"/>
    <w:rsid w:val="00C75A0E"/>
    <w:rsid w:val="00C75A33"/>
    <w:rsid w:val="00C75BC0"/>
    <w:rsid w:val="00C75E84"/>
    <w:rsid w:val="00C75FC0"/>
    <w:rsid w:val="00C76744"/>
    <w:rsid w:val="00C767DE"/>
    <w:rsid w:val="00C76B83"/>
    <w:rsid w:val="00C76BF9"/>
    <w:rsid w:val="00C76C75"/>
    <w:rsid w:val="00C77662"/>
    <w:rsid w:val="00C77A82"/>
    <w:rsid w:val="00C77C23"/>
    <w:rsid w:val="00C77CA7"/>
    <w:rsid w:val="00C77DD7"/>
    <w:rsid w:val="00C77F58"/>
    <w:rsid w:val="00C77F80"/>
    <w:rsid w:val="00C80032"/>
    <w:rsid w:val="00C8029E"/>
    <w:rsid w:val="00C804B0"/>
    <w:rsid w:val="00C80A72"/>
    <w:rsid w:val="00C80A87"/>
    <w:rsid w:val="00C80BF5"/>
    <w:rsid w:val="00C811B1"/>
    <w:rsid w:val="00C8127D"/>
    <w:rsid w:val="00C812CB"/>
    <w:rsid w:val="00C81439"/>
    <w:rsid w:val="00C81461"/>
    <w:rsid w:val="00C816E3"/>
    <w:rsid w:val="00C8182F"/>
    <w:rsid w:val="00C8199A"/>
    <w:rsid w:val="00C819B6"/>
    <w:rsid w:val="00C81AF5"/>
    <w:rsid w:val="00C81BD1"/>
    <w:rsid w:val="00C81BEB"/>
    <w:rsid w:val="00C81C29"/>
    <w:rsid w:val="00C82753"/>
    <w:rsid w:val="00C828C5"/>
    <w:rsid w:val="00C8323A"/>
    <w:rsid w:val="00C8352C"/>
    <w:rsid w:val="00C837FC"/>
    <w:rsid w:val="00C83847"/>
    <w:rsid w:val="00C83AD2"/>
    <w:rsid w:val="00C83C89"/>
    <w:rsid w:val="00C83CAD"/>
    <w:rsid w:val="00C83E5E"/>
    <w:rsid w:val="00C83E7B"/>
    <w:rsid w:val="00C8419C"/>
    <w:rsid w:val="00C84405"/>
    <w:rsid w:val="00C848F8"/>
    <w:rsid w:val="00C84A0F"/>
    <w:rsid w:val="00C84A10"/>
    <w:rsid w:val="00C84A5C"/>
    <w:rsid w:val="00C85258"/>
    <w:rsid w:val="00C853FD"/>
    <w:rsid w:val="00C85404"/>
    <w:rsid w:val="00C85447"/>
    <w:rsid w:val="00C85469"/>
    <w:rsid w:val="00C85D92"/>
    <w:rsid w:val="00C85EC0"/>
    <w:rsid w:val="00C867A8"/>
    <w:rsid w:val="00C86893"/>
    <w:rsid w:val="00C86991"/>
    <w:rsid w:val="00C86F65"/>
    <w:rsid w:val="00C8722A"/>
    <w:rsid w:val="00C872EA"/>
    <w:rsid w:val="00C87CCB"/>
    <w:rsid w:val="00C90341"/>
    <w:rsid w:val="00C9048E"/>
    <w:rsid w:val="00C9078B"/>
    <w:rsid w:val="00C90944"/>
    <w:rsid w:val="00C90955"/>
    <w:rsid w:val="00C910CA"/>
    <w:rsid w:val="00C910F8"/>
    <w:rsid w:val="00C913AC"/>
    <w:rsid w:val="00C914FA"/>
    <w:rsid w:val="00C915CA"/>
    <w:rsid w:val="00C91621"/>
    <w:rsid w:val="00C918B0"/>
    <w:rsid w:val="00C91C3E"/>
    <w:rsid w:val="00C92255"/>
    <w:rsid w:val="00C927F9"/>
    <w:rsid w:val="00C9299D"/>
    <w:rsid w:val="00C92B54"/>
    <w:rsid w:val="00C93027"/>
    <w:rsid w:val="00C936AA"/>
    <w:rsid w:val="00C93870"/>
    <w:rsid w:val="00C93A2E"/>
    <w:rsid w:val="00C93B2A"/>
    <w:rsid w:val="00C93DB7"/>
    <w:rsid w:val="00C94070"/>
    <w:rsid w:val="00C940B5"/>
    <w:rsid w:val="00C9422A"/>
    <w:rsid w:val="00C944B2"/>
    <w:rsid w:val="00C9464B"/>
    <w:rsid w:val="00C94D00"/>
    <w:rsid w:val="00C94DB9"/>
    <w:rsid w:val="00C94FF8"/>
    <w:rsid w:val="00C95000"/>
    <w:rsid w:val="00C95450"/>
    <w:rsid w:val="00C95771"/>
    <w:rsid w:val="00C9591C"/>
    <w:rsid w:val="00C95AF3"/>
    <w:rsid w:val="00C95B3D"/>
    <w:rsid w:val="00C95F4E"/>
    <w:rsid w:val="00C96004"/>
    <w:rsid w:val="00C965CD"/>
    <w:rsid w:val="00C96708"/>
    <w:rsid w:val="00C96C4A"/>
    <w:rsid w:val="00C96C6B"/>
    <w:rsid w:val="00C96D47"/>
    <w:rsid w:val="00C96DBE"/>
    <w:rsid w:val="00C97426"/>
    <w:rsid w:val="00C97C98"/>
    <w:rsid w:val="00C97D8E"/>
    <w:rsid w:val="00C97EAE"/>
    <w:rsid w:val="00C97EC1"/>
    <w:rsid w:val="00C97FB6"/>
    <w:rsid w:val="00CA053D"/>
    <w:rsid w:val="00CA058C"/>
    <w:rsid w:val="00CA069D"/>
    <w:rsid w:val="00CA07EA"/>
    <w:rsid w:val="00CA0AB5"/>
    <w:rsid w:val="00CA0CEA"/>
    <w:rsid w:val="00CA0EDE"/>
    <w:rsid w:val="00CA0F79"/>
    <w:rsid w:val="00CA114A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716"/>
    <w:rsid w:val="00CA286C"/>
    <w:rsid w:val="00CA2956"/>
    <w:rsid w:val="00CA29CB"/>
    <w:rsid w:val="00CA2A25"/>
    <w:rsid w:val="00CA2C35"/>
    <w:rsid w:val="00CA2C57"/>
    <w:rsid w:val="00CA2DBC"/>
    <w:rsid w:val="00CA3338"/>
    <w:rsid w:val="00CA3438"/>
    <w:rsid w:val="00CA395D"/>
    <w:rsid w:val="00CA3B2E"/>
    <w:rsid w:val="00CA3EAB"/>
    <w:rsid w:val="00CA4039"/>
    <w:rsid w:val="00CA41BA"/>
    <w:rsid w:val="00CA43C5"/>
    <w:rsid w:val="00CA43CA"/>
    <w:rsid w:val="00CA4883"/>
    <w:rsid w:val="00CA4E1C"/>
    <w:rsid w:val="00CA4FC2"/>
    <w:rsid w:val="00CA531A"/>
    <w:rsid w:val="00CA54D4"/>
    <w:rsid w:val="00CA5565"/>
    <w:rsid w:val="00CA6325"/>
    <w:rsid w:val="00CA632E"/>
    <w:rsid w:val="00CA687B"/>
    <w:rsid w:val="00CA748C"/>
    <w:rsid w:val="00CA752A"/>
    <w:rsid w:val="00CA79AE"/>
    <w:rsid w:val="00CA7D81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FEC"/>
    <w:rsid w:val="00CB2076"/>
    <w:rsid w:val="00CB2243"/>
    <w:rsid w:val="00CB24E8"/>
    <w:rsid w:val="00CB25D0"/>
    <w:rsid w:val="00CB2644"/>
    <w:rsid w:val="00CB27A4"/>
    <w:rsid w:val="00CB2C0F"/>
    <w:rsid w:val="00CB2E90"/>
    <w:rsid w:val="00CB2F39"/>
    <w:rsid w:val="00CB395B"/>
    <w:rsid w:val="00CB40DB"/>
    <w:rsid w:val="00CB41F0"/>
    <w:rsid w:val="00CB41FF"/>
    <w:rsid w:val="00CB42D0"/>
    <w:rsid w:val="00CB46A3"/>
    <w:rsid w:val="00CB4714"/>
    <w:rsid w:val="00CB48F2"/>
    <w:rsid w:val="00CB4AAD"/>
    <w:rsid w:val="00CB5278"/>
    <w:rsid w:val="00CB52F3"/>
    <w:rsid w:val="00CB58B0"/>
    <w:rsid w:val="00CB5CC1"/>
    <w:rsid w:val="00CB5D54"/>
    <w:rsid w:val="00CB6ABE"/>
    <w:rsid w:val="00CB6B9E"/>
    <w:rsid w:val="00CB7492"/>
    <w:rsid w:val="00CB75C8"/>
    <w:rsid w:val="00CB7F96"/>
    <w:rsid w:val="00CC0375"/>
    <w:rsid w:val="00CC0423"/>
    <w:rsid w:val="00CC0B62"/>
    <w:rsid w:val="00CC0F45"/>
    <w:rsid w:val="00CC12CA"/>
    <w:rsid w:val="00CC14C8"/>
    <w:rsid w:val="00CC1C06"/>
    <w:rsid w:val="00CC1D6C"/>
    <w:rsid w:val="00CC1E9E"/>
    <w:rsid w:val="00CC2001"/>
    <w:rsid w:val="00CC212F"/>
    <w:rsid w:val="00CC2827"/>
    <w:rsid w:val="00CC2A14"/>
    <w:rsid w:val="00CC2CC2"/>
    <w:rsid w:val="00CC2D76"/>
    <w:rsid w:val="00CC2DD7"/>
    <w:rsid w:val="00CC2FBF"/>
    <w:rsid w:val="00CC325F"/>
    <w:rsid w:val="00CC391B"/>
    <w:rsid w:val="00CC39E4"/>
    <w:rsid w:val="00CC3D19"/>
    <w:rsid w:val="00CC3E48"/>
    <w:rsid w:val="00CC3E77"/>
    <w:rsid w:val="00CC3F96"/>
    <w:rsid w:val="00CC3FB8"/>
    <w:rsid w:val="00CC41D0"/>
    <w:rsid w:val="00CC4232"/>
    <w:rsid w:val="00CC43B4"/>
    <w:rsid w:val="00CC442E"/>
    <w:rsid w:val="00CC4658"/>
    <w:rsid w:val="00CC4DAA"/>
    <w:rsid w:val="00CC56C5"/>
    <w:rsid w:val="00CC59DB"/>
    <w:rsid w:val="00CC5E39"/>
    <w:rsid w:val="00CC5E50"/>
    <w:rsid w:val="00CC601C"/>
    <w:rsid w:val="00CC6108"/>
    <w:rsid w:val="00CC61E2"/>
    <w:rsid w:val="00CC64F7"/>
    <w:rsid w:val="00CC6924"/>
    <w:rsid w:val="00CC6954"/>
    <w:rsid w:val="00CC6B46"/>
    <w:rsid w:val="00CC6CF5"/>
    <w:rsid w:val="00CC6D0B"/>
    <w:rsid w:val="00CC6E12"/>
    <w:rsid w:val="00CC6FD3"/>
    <w:rsid w:val="00CC723C"/>
    <w:rsid w:val="00CC7472"/>
    <w:rsid w:val="00CC77C6"/>
    <w:rsid w:val="00CC7935"/>
    <w:rsid w:val="00CC7F5E"/>
    <w:rsid w:val="00CD019D"/>
    <w:rsid w:val="00CD0445"/>
    <w:rsid w:val="00CD04D5"/>
    <w:rsid w:val="00CD04D7"/>
    <w:rsid w:val="00CD060E"/>
    <w:rsid w:val="00CD0656"/>
    <w:rsid w:val="00CD0917"/>
    <w:rsid w:val="00CD0D8B"/>
    <w:rsid w:val="00CD1052"/>
    <w:rsid w:val="00CD107C"/>
    <w:rsid w:val="00CD10BE"/>
    <w:rsid w:val="00CD10D5"/>
    <w:rsid w:val="00CD116B"/>
    <w:rsid w:val="00CD1741"/>
    <w:rsid w:val="00CD19AA"/>
    <w:rsid w:val="00CD1F04"/>
    <w:rsid w:val="00CD2188"/>
    <w:rsid w:val="00CD2324"/>
    <w:rsid w:val="00CD23E3"/>
    <w:rsid w:val="00CD281D"/>
    <w:rsid w:val="00CD29F0"/>
    <w:rsid w:val="00CD2A89"/>
    <w:rsid w:val="00CD2CF6"/>
    <w:rsid w:val="00CD2FBA"/>
    <w:rsid w:val="00CD334B"/>
    <w:rsid w:val="00CD34C6"/>
    <w:rsid w:val="00CD352D"/>
    <w:rsid w:val="00CD3848"/>
    <w:rsid w:val="00CD38C9"/>
    <w:rsid w:val="00CD3B5F"/>
    <w:rsid w:val="00CD3F09"/>
    <w:rsid w:val="00CD3F6C"/>
    <w:rsid w:val="00CD419A"/>
    <w:rsid w:val="00CD4447"/>
    <w:rsid w:val="00CD4584"/>
    <w:rsid w:val="00CD46BD"/>
    <w:rsid w:val="00CD46E1"/>
    <w:rsid w:val="00CD4819"/>
    <w:rsid w:val="00CD4BA6"/>
    <w:rsid w:val="00CD4C54"/>
    <w:rsid w:val="00CD4E9C"/>
    <w:rsid w:val="00CD50F6"/>
    <w:rsid w:val="00CD5809"/>
    <w:rsid w:val="00CD5950"/>
    <w:rsid w:val="00CD5A26"/>
    <w:rsid w:val="00CD5D55"/>
    <w:rsid w:val="00CD5E55"/>
    <w:rsid w:val="00CD5FCC"/>
    <w:rsid w:val="00CD6189"/>
    <w:rsid w:val="00CD6356"/>
    <w:rsid w:val="00CD6606"/>
    <w:rsid w:val="00CD6969"/>
    <w:rsid w:val="00CD6B7A"/>
    <w:rsid w:val="00CD6D54"/>
    <w:rsid w:val="00CD71C9"/>
    <w:rsid w:val="00CD76FA"/>
    <w:rsid w:val="00CD7AE5"/>
    <w:rsid w:val="00CD7CD9"/>
    <w:rsid w:val="00CE0465"/>
    <w:rsid w:val="00CE0499"/>
    <w:rsid w:val="00CE04BC"/>
    <w:rsid w:val="00CE052D"/>
    <w:rsid w:val="00CE05F2"/>
    <w:rsid w:val="00CE063D"/>
    <w:rsid w:val="00CE0907"/>
    <w:rsid w:val="00CE0D51"/>
    <w:rsid w:val="00CE0F85"/>
    <w:rsid w:val="00CE11BB"/>
    <w:rsid w:val="00CE1203"/>
    <w:rsid w:val="00CE1B94"/>
    <w:rsid w:val="00CE1BA7"/>
    <w:rsid w:val="00CE2006"/>
    <w:rsid w:val="00CE21FE"/>
    <w:rsid w:val="00CE229B"/>
    <w:rsid w:val="00CE2330"/>
    <w:rsid w:val="00CE24FF"/>
    <w:rsid w:val="00CE2539"/>
    <w:rsid w:val="00CE25AE"/>
    <w:rsid w:val="00CE28FA"/>
    <w:rsid w:val="00CE2CD8"/>
    <w:rsid w:val="00CE2E71"/>
    <w:rsid w:val="00CE30A2"/>
    <w:rsid w:val="00CE32C1"/>
    <w:rsid w:val="00CE3347"/>
    <w:rsid w:val="00CE34DC"/>
    <w:rsid w:val="00CE3A47"/>
    <w:rsid w:val="00CE3ABA"/>
    <w:rsid w:val="00CE3B85"/>
    <w:rsid w:val="00CE3CD1"/>
    <w:rsid w:val="00CE417C"/>
    <w:rsid w:val="00CE4262"/>
    <w:rsid w:val="00CE42C3"/>
    <w:rsid w:val="00CE430A"/>
    <w:rsid w:val="00CE4C9A"/>
    <w:rsid w:val="00CE4D0E"/>
    <w:rsid w:val="00CE4D60"/>
    <w:rsid w:val="00CE4E07"/>
    <w:rsid w:val="00CE4E52"/>
    <w:rsid w:val="00CE4EBC"/>
    <w:rsid w:val="00CE4FF0"/>
    <w:rsid w:val="00CE51BE"/>
    <w:rsid w:val="00CE5CC9"/>
    <w:rsid w:val="00CE5D29"/>
    <w:rsid w:val="00CE5F02"/>
    <w:rsid w:val="00CE5F66"/>
    <w:rsid w:val="00CE5FB9"/>
    <w:rsid w:val="00CE61C1"/>
    <w:rsid w:val="00CE6251"/>
    <w:rsid w:val="00CE6D51"/>
    <w:rsid w:val="00CE6F37"/>
    <w:rsid w:val="00CE702D"/>
    <w:rsid w:val="00CE7308"/>
    <w:rsid w:val="00CE768B"/>
    <w:rsid w:val="00CE76CB"/>
    <w:rsid w:val="00CE7A51"/>
    <w:rsid w:val="00CE7D75"/>
    <w:rsid w:val="00CF0562"/>
    <w:rsid w:val="00CF0A8E"/>
    <w:rsid w:val="00CF0BAA"/>
    <w:rsid w:val="00CF0D71"/>
    <w:rsid w:val="00CF15C3"/>
    <w:rsid w:val="00CF18D9"/>
    <w:rsid w:val="00CF1985"/>
    <w:rsid w:val="00CF1A7E"/>
    <w:rsid w:val="00CF1B22"/>
    <w:rsid w:val="00CF1C69"/>
    <w:rsid w:val="00CF1C9C"/>
    <w:rsid w:val="00CF1E12"/>
    <w:rsid w:val="00CF21C5"/>
    <w:rsid w:val="00CF258C"/>
    <w:rsid w:val="00CF2725"/>
    <w:rsid w:val="00CF29C8"/>
    <w:rsid w:val="00CF2A20"/>
    <w:rsid w:val="00CF3022"/>
    <w:rsid w:val="00CF30BE"/>
    <w:rsid w:val="00CF38C7"/>
    <w:rsid w:val="00CF3A8C"/>
    <w:rsid w:val="00CF42ED"/>
    <w:rsid w:val="00CF474A"/>
    <w:rsid w:val="00CF4871"/>
    <w:rsid w:val="00CF4946"/>
    <w:rsid w:val="00CF4AB5"/>
    <w:rsid w:val="00CF515A"/>
    <w:rsid w:val="00CF52F4"/>
    <w:rsid w:val="00CF53B9"/>
    <w:rsid w:val="00CF545B"/>
    <w:rsid w:val="00CF554C"/>
    <w:rsid w:val="00CF5557"/>
    <w:rsid w:val="00CF56D6"/>
    <w:rsid w:val="00CF583F"/>
    <w:rsid w:val="00CF5966"/>
    <w:rsid w:val="00CF61A8"/>
    <w:rsid w:val="00CF6290"/>
    <w:rsid w:val="00CF63D3"/>
    <w:rsid w:val="00CF6596"/>
    <w:rsid w:val="00CF6782"/>
    <w:rsid w:val="00CF67BC"/>
    <w:rsid w:val="00CF6974"/>
    <w:rsid w:val="00CF6C8A"/>
    <w:rsid w:val="00CF6CCB"/>
    <w:rsid w:val="00CF70A9"/>
    <w:rsid w:val="00CF730D"/>
    <w:rsid w:val="00CF7452"/>
    <w:rsid w:val="00CF7562"/>
    <w:rsid w:val="00D00210"/>
    <w:rsid w:val="00D003F0"/>
    <w:rsid w:val="00D00BC9"/>
    <w:rsid w:val="00D00EFD"/>
    <w:rsid w:val="00D0138A"/>
    <w:rsid w:val="00D01638"/>
    <w:rsid w:val="00D019FF"/>
    <w:rsid w:val="00D01FD5"/>
    <w:rsid w:val="00D0202B"/>
    <w:rsid w:val="00D027E0"/>
    <w:rsid w:val="00D029B1"/>
    <w:rsid w:val="00D02ACB"/>
    <w:rsid w:val="00D02F36"/>
    <w:rsid w:val="00D032FB"/>
    <w:rsid w:val="00D034DA"/>
    <w:rsid w:val="00D03572"/>
    <w:rsid w:val="00D039B2"/>
    <w:rsid w:val="00D03A05"/>
    <w:rsid w:val="00D03C49"/>
    <w:rsid w:val="00D03EBC"/>
    <w:rsid w:val="00D04464"/>
    <w:rsid w:val="00D0494E"/>
    <w:rsid w:val="00D04C3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07D3B"/>
    <w:rsid w:val="00D10473"/>
    <w:rsid w:val="00D1098A"/>
    <w:rsid w:val="00D11A99"/>
    <w:rsid w:val="00D11DF6"/>
    <w:rsid w:val="00D1260A"/>
    <w:rsid w:val="00D1274F"/>
    <w:rsid w:val="00D1295E"/>
    <w:rsid w:val="00D12D31"/>
    <w:rsid w:val="00D12E0E"/>
    <w:rsid w:val="00D12F51"/>
    <w:rsid w:val="00D130A5"/>
    <w:rsid w:val="00D13350"/>
    <w:rsid w:val="00D133BA"/>
    <w:rsid w:val="00D13858"/>
    <w:rsid w:val="00D13A73"/>
    <w:rsid w:val="00D13B61"/>
    <w:rsid w:val="00D13D29"/>
    <w:rsid w:val="00D13FC0"/>
    <w:rsid w:val="00D1404F"/>
    <w:rsid w:val="00D14222"/>
    <w:rsid w:val="00D14735"/>
    <w:rsid w:val="00D147CC"/>
    <w:rsid w:val="00D147E7"/>
    <w:rsid w:val="00D14904"/>
    <w:rsid w:val="00D14918"/>
    <w:rsid w:val="00D14A25"/>
    <w:rsid w:val="00D14E3B"/>
    <w:rsid w:val="00D151F7"/>
    <w:rsid w:val="00D1568D"/>
    <w:rsid w:val="00D158DF"/>
    <w:rsid w:val="00D15A8D"/>
    <w:rsid w:val="00D15CED"/>
    <w:rsid w:val="00D16396"/>
    <w:rsid w:val="00D16644"/>
    <w:rsid w:val="00D16BCC"/>
    <w:rsid w:val="00D16BDC"/>
    <w:rsid w:val="00D17295"/>
    <w:rsid w:val="00D1798C"/>
    <w:rsid w:val="00D17AA3"/>
    <w:rsid w:val="00D17ABE"/>
    <w:rsid w:val="00D20201"/>
    <w:rsid w:val="00D20230"/>
    <w:rsid w:val="00D20252"/>
    <w:rsid w:val="00D20485"/>
    <w:rsid w:val="00D208F6"/>
    <w:rsid w:val="00D20AE4"/>
    <w:rsid w:val="00D20B93"/>
    <w:rsid w:val="00D20BFD"/>
    <w:rsid w:val="00D20E6C"/>
    <w:rsid w:val="00D20EC5"/>
    <w:rsid w:val="00D20EDC"/>
    <w:rsid w:val="00D2112A"/>
    <w:rsid w:val="00D21580"/>
    <w:rsid w:val="00D21AC7"/>
    <w:rsid w:val="00D222F9"/>
    <w:rsid w:val="00D224C8"/>
    <w:rsid w:val="00D22631"/>
    <w:rsid w:val="00D226A0"/>
    <w:rsid w:val="00D22875"/>
    <w:rsid w:val="00D228CF"/>
    <w:rsid w:val="00D229DE"/>
    <w:rsid w:val="00D22DE2"/>
    <w:rsid w:val="00D231DE"/>
    <w:rsid w:val="00D23FA6"/>
    <w:rsid w:val="00D24220"/>
    <w:rsid w:val="00D2441A"/>
    <w:rsid w:val="00D2454D"/>
    <w:rsid w:val="00D24604"/>
    <w:rsid w:val="00D24900"/>
    <w:rsid w:val="00D24B34"/>
    <w:rsid w:val="00D24D2E"/>
    <w:rsid w:val="00D24E68"/>
    <w:rsid w:val="00D25387"/>
    <w:rsid w:val="00D2540B"/>
    <w:rsid w:val="00D256E9"/>
    <w:rsid w:val="00D2582B"/>
    <w:rsid w:val="00D258CF"/>
    <w:rsid w:val="00D259F9"/>
    <w:rsid w:val="00D25B95"/>
    <w:rsid w:val="00D26552"/>
    <w:rsid w:val="00D26585"/>
    <w:rsid w:val="00D2674D"/>
    <w:rsid w:val="00D26847"/>
    <w:rsid w:val="00D26A0D"/>
    <w:rsid w:val="00D271E5"/>
    <w:rsid w:val="00D27462"/>
    <w:rsid w:val="00D274C9"/>
    <w:rsid w:val="00D27D99"/>
    <w:rsid w:val="00D27F58"/>
    <w:rsid w:val="00D30233"/>
    <w:rsid w:val="00D304B2"/>
    <w:rsid w:val="00D30583"/>
    <w:rsid w:val="00D3061F"/>
    <w:rsid w:val="00D30901"/>
    <w:rsid w:val="00D309CE"/>
    <w:rsid w:val="00D30E6A"/>
    <w:rsid w:val="00D3110B"/>
    <w:rsid w:val="00D313A0"/>
    <w:rsid w:val="00D3148A"/>
    <w:rsid w:val="00D319E1"/>
    <w:rsid w:val="00D31E7B"/>
    <w:rsid w:val="00D31FA1"/>
    <w:rsid w:val="00D32496"/>
    <w:rsid w:val="00D333C9"/>
    <w:rsid w:val="00D3344B"/>
    <w:rsid w:val="00D3367D"/>
    <w:rsid w:val="00D33938"/>
    <w:rsid w:val="00D33963"/>
    <w:rsid w:val="00D33B69"/>
    <w:rsid w:val="00D33EFD"/>
    <w:rsid w:val="00D34399"/>
    <w:rsid w:val="00D34AB7"/>
    <w:rsid w:val="00D34FB3"/>
    <w:rsid w:val="00D34FD4"/>
    <w:rsid w:val="00D350B1"/>
    <w:rsid w:val="00D3564E"/>
    <w:rsid w:val="00D35A6A"/>
    <w:rsid w:val="00D35C73"/>
    <w:rsid w:val="00D3611C"/>
    <w:rsid w:val="00D362C8"/>
    <w:rsid w:val="00D36D7B"/>
    <w:rsid w:val="00D371E4"/>
    <w:rsid w:val="00D375B4"/>
    <w:rsid w:val="00D37602"/>
    <w:rsid w:val="00D3762C"/>
    <w:rsid w:val="00D37E73"/>
    <w:rsid w:val="00D40065"/>
    <w:rsid w:val="00D4039C"/>
    <w:rsid w:val="00D40470"/>
    <w:rsid w:val="00D40762"/>
    <w:rsid w:val="00D408A8"/>
    <w:rsid w:val="00D409C4"/>
    <w:rsid w:val="00D40E4B"/>
    <w:rsid w:val="00D41048"/>
    <w:rsid w:val="00D410E2"/>
    <w:rsid w:val="00D411FE"/>
    <w:rsid w:val="00D4134D"/>
    <w:rsid w:val="00D41588"/>
    <w:rsid w:val="00D4176B"/>
    <w:rsid w:val="00D422FF"/>
    <w:rsid w:val="00D423FF"/>
    <w:rsid w:val="00D42D6A"/>
    <w:rsid w:val="00D430CE"/>
    <w:rsid w:val="00D431E1"/>
    <w:rsid w:val="00D435E2"/>
    <w:rsid w:val="00D436D3"/>
    <w:rsid w:val="00D438E1"/>
    <w:rsid w:val="00D439E1"/>
    <w:rsid w:val="00D43C2E"/>
    <w:rsid w:val="00D43D1B"/>
    <w:rsid w:val="00D4423B"/>
    <w:rsid w:val="00D4423E"/>
    <w:rsid w:val="00D446DE"/>
    <w:rsid w:val="00D44847"/>
    <w:rsid w:val="00D448DC"/>
    <w:rsid w:val="00D44B50"/>
    <w:rsid w:val="00D44DCE"/>
    <w:rsid w:val="00D44FE4"/>
    <w:rsid w:val="00D45537"/>
    <w:rsid w:val="00D45547"/>
    <w:rsid w:val="00D45AC6"/>
    <w:rsid w:val="00D45C5A"/>
    <w:rsid w:val="00D460A8"/>
    <w:rsid w:val="00D46412"/>
    <w:rsid w:val="00D46BE2"/>
    <w:rsid w:val="00D46FAE"/>
    <w:rsid w:val="00D47055"/>
    <w:rsid w:val="00D47651"/>
    <w:rsid w:val="00D47719"/>
    <w:rsid w:val="00D47AEC"/>
    <w:rsid w:val="00D47D7E"/>
    <w:rsid w:val="00D500F6"/>
    <w:rsid w:val="00D5012A"/>
    <w:rsid w:val="00D5036A"/>
    <w:rsid w:val="00D50471"/>
    <w:rsid w:val="00D50A0B"/>
    <w:rsid w:val="00D50B66"/>
    <w:rsid w:val="00D51194"/>
    <w:rsid w:val="00D5134C"/>
    <w:rsid w:val="00D514B0"/>
    <w:rsid w:val="00D5191D"/>
    <w:rsid w:val="00D51B2E"/>
    <w:rsid w:val="00D51DBE"/>
    <w:rsid w:val="00D51E6F"/>
    <w:rsid w:val="00D52476"/>
    <w:rsid w:val="00D52B7C"/>
    <w:rsid w:val="00D53348"/>
    <w:rsid w:val="00D533DD"/>
    <w:rsid w:val="00D533DE"/>
    <w:rsid w:val="00D5344C"/>
    <w:rsid w:val="00D53632"/>
    <w:rsid w:val="00D53A22"/>
    <w:rsid w:val="00D53A2C"/>
    <w:rsid w:val="00D53BB0"/>
    <w:rsid w:val="00D53F07"/>
    <w:rsid w:val="00D53F80"/>
    <w:rsid w:val="00D541BE"/>
    <w:rsid w:val="00D54432"/>
    <w:rsid w:val="00D545B5"/>
    <w:rsid w:val="00D54604"/>
    <w:rsid w:val="00D5490A"/>
    <w:rsid w:val="00D54A63"/>
    <w:rsid w:val="00D54A68"/>
    <w:rsid w:val="00D54AFE"/>
    <w:rsid w:val="00D54B93"/>
    <w:rsid w:val="00D54BF5"/>
    <w:rsid w:val="00D559CC"/>
    <w:rsid w:val="00D55BDD"/>
    <w:rsid w:val="00D560DD"/>
    <w:rsid w:val="00D567A0"/>
    <w:rsid w:val="00D56995"/>
    <w:rsid w:val="00D572B9"/>
    <w:rsid w:val="00D57516"/>
    <w:rsid w:val="00D575B0"/>
    <w:rsid w:val="00D577DD"/>
    <w:rsid w:val="00D57A7B"/>
    <w:rsid w:val="00D57A7E"/>
    <w:rsid w:val="00D57ADF"/>
    <w:rsid w:val="00D57B42"/>
    <w:rsid w:val="00D57B45"/>
    <w:rsid w:val="00D57BCD"/>
    <w:rsid w:val="00D600C2"/>
    <w:rsid w:val="00D603FF"/>
    <w:rsid w:val="00D60866"/>
    <w:rsid w:val="00D60A7B"/>
    <w:rsid w:val="00D60A7E"/>
    <w:rsid w:val="00D60DBC"/>
    <w:rsid w:val="00D61140"/>
    <w:rsid w:val="00D61978"/>
    <w:rsid w:val="00D61E0A"/>
    <w:rsid w:val="00D62356"/>
    <w:rsid w:val="00D626E1"/>
    <w:rsid w:val="00D628E2"/>
    <w:rsid w:val="00D62ADC"/>
    <w:rsid w:val="00D62D92"/>
    <w:rsid w:val="00D62DBB"/>
    <w:rsid w:val="00D62E24"/>
    <w:rsid w:val="00D630C1"/>
    <w:rsid w:val="00D630C3"/>
    <w:rsid w:val="00D634F1"/>
    <w:rsid w:val="00D63B59"/>
    <w:rsid w:val="00D63C3F"/>
    <w:rsid w:val="00D63DCF"/>
    <w:rsid w:val="00D63FF3"/>
    <w:rsid w:val="00D640A8"/>
    <w:rsid w:val="00D64544"/>
    <w:rsid w:val="00D64853"/>
    <w:rsid w:val="00D64BD5"/>
    <w:rsid w:val="00D64C97"/>
    <w:rsid w:val="00D64D8E"/>
    <w:rsid w:val="00D650BC"/>
    <w:rsid w:val="00D654DF"/>
    <w:rsid w:val="00D65952"/>
    <w:rsid w:val="00D65BB2"/>
    <w:rsid w:val="00D65DD2"/>
    <w:rsid w:val="00D65EC0"/>
    <w:rsid w:val="00D661B5"/>
    <w:rsid w:val="00D665A7"/>
    <w:rsid w:val="00D66A8A"/>
    <w:rsid w:val="00D66ABA"/>
    <w:rsid w:val="00D66AEB"/>
    <w:rsid w:val="00D66E01"/>
    <w:rsid w:val="00D672DD"/>
    <w:rsid w:val="00D674AE"/>
    <w:rsid w:val="00D67D64"/>
    <w:rsid w:val="00D67DB1"/>
    <w:rsid w:val="00D705BD"/>
    <w:rsid w:val="00D70699"/>
    <w:rsid w:val="00D706CB"/>
    <w:rsid w:val="00D706E1"/>
    <w:rsid w:val="00D707DD"/>
    <w:rsid w:val="00D70AA9"/>
    <w:rsid w:val="00D7110F"/>
    <w:rsid w:val="00D71334"/>
    <w:rsid w:val="00D71A32"/>
    <w:rsid w:val="00D71B37"/>
    <w:rsid w:val="00D71F24"/>
    <w:rsid w:val="00D7210D"/>
    <w:rsid w:val="00D7247B"/>
    <w:rsid w:val="00D724FA"/>
    <w:rsid w:val="00D726EE"/>
    <w:rsid w:val="00D72CBB"/>
    <w:rsid w:val="00D72F2B"/>
    <w:rsid w:val="00D72F8D"/>
    <w:rsid w:val="00D730C4"/>
    <w:rsid w:val="00D731B2"/>
    <w:rsid w:val="00D733F0"/>
    <w:rsid w:val="00D73551"/>
    <w:rsid w:val="00D73592"/>
    <w:rsid w:val="00D736DA"/>
    <w:rsid w:val="00D74018"/>
    <w:rsid w:val="00D74062"/>
    <w:rsid w:val="00D741D2"/>
    <w:rsid w:val="00D7430D"/>
    <w:rsid w:val="00D7493F"/>
    <w:rsid w:val="00D74BED"/>
    <w:rsid w:val="00D74F41"/>
    <w:rsid w:val="00D75561"/>
    <w:rsid w:val="00D75A20"/>
    <w:rsid w:val="00D75C1F"/>
    <w:rsid w:val="00D75E09"/>
    <w:rsid w:val="00D75E33"/>
    <w:rsid w:val="00D75E37"/>
    <w:rsid w:val="00D75E85"/>
    <w:rsid w:val="00D75F1F"/>
    <w:rsid w:val="00D76163"/>
    <w:rsid w:val="00D76236"/>
    <w:rsid w:val="00D7648E"/>
    <w:rsid w:val="00D76E47"/>
    <w:rsid w:val="00D7715F"/>
    <w:rsid w:val="00D7736E"/>
    <w:rsid w:val="00D7738B"/>
    <w:rsid w:val="00D77400"/>
    <w:rsid w:val="00D7767A"/>
    <w:rsid w:val="00D77C05"/>
    <w:rsid w:val="00D77CB2"/>
    <w:rsid w:val="00D77E22"/>
    <w:rsid w:val="00D80055"/>
    <w:rsid w:val="00D8015E"/>
    <w:rsid w:val="00D80261"/>
    <w:rsid w:val="00D803CC"/>
    <w:rsid w:val="00D806E8"/>
    <w:rsid w:val="00D80837"/>
    <w:rsid w:val="00D80DA0"/>
    <w:rsid w:val="00D80FD9"/>
    <w:rsid w:val="00D81108"/>
    <w:rsid w:val="00D81519"/>
    <w:rsid w:val="00D81557"/>
    <w:rsid w:val="00D8166D"/>
    <w:rsid w:val="00D816E3"/>
    <w:rsid w:val="00D81C13"/>
    <w:rsid w:val="00D82BA7"/>
    <w:rsid w:val="00D82BC7"/>
    <w:rsid w:val="00D82C1D"/>
    <w:rsid w:val="00D82D71"/>
    <w:rsid w:val="00D839E6"/>
    <w:rsid w:val="00D83AAF"/>
    <w:rsid w:val="00D83DF7"/>
    <w:rsid w:val="00D840D8"/>
    <w:rsid w:val="00D84139"/>
    <w:rsid w:val="00D84543"/>
    <w:rsid w:val="00D845D4"/>
    <w:rsid w:val="00D84A48"/>
    <w:rsid w:val="00D84DB8"/>
    <w:rsid w:val="00D84E4A"/>
    <w:rsid w:val="00D8506F"/>
    <w:rsid w:val="00D85071"/>
    <w:rsid w:val="00D851A2"/>
    <w:rsid w:val="00D85303"/>
    <w:rsid w:val="00D85681"/>
    <w:rsid w:val="00D85D7C"/>
    <w:rsid w:val="00D85D83"/>
    <w:rsid w:val="00D85DBF"/>
    <w:rsid w:val="00D85E87"/>
    <w:rsid w:val="00D86369"/>
    <w:rsid w:val="00D8649A"/>
    <w:rsid w:val="00D865B1"/>
    <w:rsid w:val="00D867EA"/>
    <w:rsid w:val="00D87206"/>
    <w:rsid w:val="00D8734A"/>
    <w:rsid w:val="00D87782"/>
    <w:rsid w:val="00D87849"/>
    <w:rsid w:val="00D87B17"/>
    <w:rsid w:val="00D87B62"/>
    <w:rsid w:val="00D87DA0"/>
    <w:rsid w:val="00D9042C"/>
    <w:rsid w:val="00D9055E"/>
    <w:rsid w:val="00D90EEB"/>
    <w:rsid w:val="00D9103F"/>
    <w:rsid w:val="00D91402"/>
    <w:rsid w:val="00D9162C"/>
    <w:rsid w:val="00D91641"/>
    <w:rsid w:val="00D91A54"/>
    <w:rsid w:val="00D92207"/>
    <w:rsid w:val="00D922D0"/>
    <w:rsid w:val="00D9238C"/>
    <w:rsid w:val="00D9244C"/>
    <w:rsid w:val="00D924BB"/>
    <w:rsid w:val="00D92575"/>
    <w:rsid w:val="00D92616"/>
    <w:rsid w:val="00D927FE"/>
    <w:rsid w:val="00D92809"/>
    <w:rsid w:val="00D92CAF"/>
    <w:rsid w:val="00D931DD"/>
    <w:rsid w:val="00D9340C"/>
    <w:rsid w:val="00D936AE"/>
    <w:rsid w:val="00D936D3"/>
    <w:rsid w:val="00D93A14"/>
    <w:rsid w:val="00D93A15"/>
    <w:rsid w:val="00D93F88"/>
    <w:rsid w:val="00D94DE6"/>
    <w:rsid w:val="00D94E94"/>
    <w:rsid w:val="00D9542B"/>
    <w:rsid w:val="00D956A4"/>
    <w:rsid w:val="00D95982"/>
    <w:rsid w:val="00D95D7E"/>
    <w:rsid w:val="00D96798"/>
    <w:rsid w:val="00D9695D"/>
    <w:rsid w:val="00D96A11"/>
    <w:rsid w:val="00D96CF1"/>
    <w:rsid w:val="00D96D99"/>
    <w:rsid w:val="00D96EBC"/>
    <w:rsid w:val="00D96F59"/>
    <w:rsid w:val="00D97960"/>
    <w:rsid w:val="00D97A92"/>
    <w:rsid w:val="00D97ADC"/>
    <w:rsid w:val="00D97BCA"/>
    <w:rsid w:val="00D97C39"/>
    <w:rsid w:val="00D97DDF"/>
    <w:rsid w:val="00D97EAB"/>
    <w:rsid w:val="00D97F40"/>
    <w:rsid w:val="00DA009B"/>
    <w:rsid w:val="00DA01DF"/>
    <w:rsid w:val="00DA03FD"/>
    <w:rsid w:val="00DA07A1"/>
    <w:rsid w:val="00DA0843"/>
    <w:rsid w:val="00DA0D9F"/>
    <w:rsid w:val="00DA0F41"/>
    <w:rsid w:val="00DA0F81"/>
    <w:rsid w:val="00DA1191"/>
    <w:rsid w:val="00DA14FA"/>
    <w:rsid w:val="00DA152B"/>
    <w:rsid w:val="00DA1550"/>
    <w:rsid w:val="00DA17E2"/>
    <w:rsid w:val="00DA1D09"/>
    <w:rsid w:val="00DA22CF"/>
    <w:rsid w:val="00DA24BA"/>
    <w:rsid w:val="00DA25FD"/>
    <w:rsid w:val="00DA2646"/>
    <w:rsid w:val="00DA2CE5"/>
    <w:rsid w:val="00DA300F"/>
    <w:rsid w:val="00DA323F"/>
    <w:rsid w:val="00DA382A"/>
    <w:rsid w:val="00DA3B4D"/>
    <w:rsid w:val="00DA3F72"/>
    <w:rsid w:val="00DA450B"/>
    <w:rsid w:val="00DA466C"/>
    <w:rsid w:val="00DA4D65"/>
    <w:rsid w:val="00DA4FAB"/>
    <w:rsid w:val="00DA5168"/>
    <w:rsid w:val="00DA5245"/>
    <w:rsid w:val="00DA52E0"/>
    <w:rsid w:val="00DA53AC"/>
    <w:rsid w:val="00DA5786"/>
    <w:rsid w:val="00DA5824"/>
    <w:rsid w:val="00DA5911"/>
    <w:rsid w:val="00DA5AC8"/>
    <w:rsid w:val="00DA5EB7"/>
    <w:rsid w:val="00DA632A"/>
    <w:rsid w:val="00DA64A5"/>
    <w:rsid w:val="00DA65D9"/>
    <w:rsid w:val="00DA68A7"/>
    <w:rsid w:val="00DA6C5B"/>
    <w:rsid w:val="00DA6E2F"/>
    <w:rsid w:val="00DA70D0"/>
    <w:rsid w:val="00DA722E"/>
    <w:rsid w:val="00DA73C4"/>
    <w:rsid w:val="00DA7733"/>
    <w:rsid w:val="00DA7925"/>
    <w:rsid w:val="00DA7C22"/>
    <w:rsid w:val="00DA7D16"/>
    <w:rsid w:val="00DA7DD9"/>
    <w:rsid w:val="00DB0003"/>
    <w:rsid w:val="00DB0276"/>
    <w:rsid w:val="00DB0284"/>
    <w:rsid w:val="00DB0389"/>
    <w:rsid w:val="00DB085C"/>
    <w:rsid w:val="00DB08D5"/>
    <w:rsid w:val="00DB0B28"/>
    <w:rsid w:val="00DB0CE6"/>
    <w:rsid w:val="00DB0E04"/>
    <w:rsid w:val="00DB0E32"/>
    <w:rsid w:val="00DB0EAA"/>
    <w:rsid w:val="00DB0F82"/>
    <w:rsid w:val="00DB129A"/>
    <w:rsid w:val="00DB12F8"/>
    <w:rsid w:val="00DB198D"/>
    <w:rsid w:val="00DB1B3E"/>
    <w:rsid w:val="00DB1D99"/>
    <w:rsid w:val="00DB1E02"/>
    <w:rsid w:val="00DB1FAC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543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BA5"/>
    <w:rsid w:val="00DB569C"/>
    <w:rsid w:val="00DB599E"/>
    <w:rsid w:val="00DB6483"/>
    <w:rsid w:val="00DB653A"/>
    <w:rsid w:val="00DB68EF"/>
    <w:rsid w:val="00DB694B"/>
    <w:rsid w:val="00DB70A8"/>
    <w:rsid w:val="00DB75AB"/>
    <w:rsid w:val="00DB7960"/>
    <w:rsid w:val="00DB7F30"/>
    <w:rsid w:val="00DC02A3"/>
    <w:rsid w:val="00DC0473"/>
    <w:rsid w:val="00DC0ED8"/>
    <w:rsid w:val="00DC0EEE"/>
    <w:rsid w:val="00DC0F1D"/>
    <w:rsid w:val="00DC1A47"/>
    <w:rsid w:val="00DC1C9C"/>
    <w:rsid w:val="00DC1CA0"/>
    <w:rsid w:val="00DC1F36"/>
    <w:rsid w:val="00DC2036"/>
    <w:rsid w:val="00DC235B"/>
    <w:rsid w:val="00DC24A3"/>
    <w:rsid w:val="00DC2623"/>
    <w:rsid w:val="00DC2A31"/>
    <w:rsid w:val="00DC2AAB"/>
    <w:rsid w:val="00DC2BE0"/>
    <w:rsid w:val="00DC2D73"/>
    <w:rsid w:val="00DC2F23"/>
    <w:rsid w:val="00DC2F3C"/>
    <w:rsid w:val="00DC320C"/>
    <w:rsid w:val="00DC33DE"/>
    <w:rsid w:val="00DC3493"/>
    <w:rsid w:val="00DC37CD"/>
    <w:rsid w:val="00DC3DEA"/>
    <w:rsid w:val="00DC44EA"/>
    <w:rsid w:val="00DC468A"/>
    <w:rsid w:val="00DC4941"/>
    <w:rsid w:val="00DC4CB9"/>
    <w:rsid w:val="00DC509B"/>
    <w:rsid w:val="00DC560F"/>
    <w:rsid w:val="00DC5BE4"/>
    <w:rsid w:val="00DC630D"/>
    <w:rsid w:val="00DC690A"/>
    <w:rsid w:val="00DC6B3C"/>
    <w:rsid w:val="00DC6F12"/>
    <w:rsid w:val="00DC7039"/>
    <w:rsid w:val="00DC7856"/>
    <w:rsid w:val="00DC7B92"/>
    <w:rsid w:val="00DC7BD1"/>
    <w:rsid w:val="00DD00CF"/>
    <w:rsid w:val="00DD05D6"/>
    <w:rsid w:val="00DD0731"/>
    <w:rsid w:val="00DD07EB"/>
    <w:rsid w:val="00DD0F4B"/>
    <w:rsid w:val="00DD0F56"/>
    <w:rsid w:val="00DD152A"/>
    <w:rsid w:val="00DD1799"/>
    <w:rsid w:val="00DD17A3"/>
    <w:rsid w:val="00DD180F"/>
    <w:rsid w:val="00DD1C0F"/>
    <w:rsid w:val="00DD1C14"/>
    <w:rsid w:val="00DD1D25"/>
    <w:rsid w:val="00DD2016"/>
    <w:rsid w:val="00DD255D"/>
    <w:rsid w:val="00DD2F3B"/>
    <w:rsid w:val="00DD35A1"/>
    <w:rsid w:val="00DD3770"/>
    <w:rsid w:val="00DD39B8"/>
    <w:rsid w:val="00DD3A46"/>
    <w:rsid w:val="00DD3DB2"/>
    <w:rsid w:val="00DD3DB9"/>
    <w:rsid w:val="00DD4172"/>
    <w:rsid w:val="00DD419A"/>
    <w:rsid w:val="00DD43D0"/>
    <w:rsid w:val="00DD443B"/>
    <w:rsid w:val="00DD45ED"/>
    <w:rsid w:val="00DD4B3A"/>
    <w:rsid w:val="00DD4DB2"/>
    <w:rsid w:val="00DD4FBE"/>
    <w:rsid w:val="00DD56A3"/>
    <w:rsid w:val="00DD5CB8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DB0"/>
    <w:rsid w:val="00DE0204"/>
    <w:rsid w:val="00DE0970"/>
    <w:rsid w:val="00DE0BCC"/>
    <w:rsid w:val="00DE0D4F"/>
    <w:rsid w:val="00DE1060"/>
    <w:rsid w:val="00DE1266"/>
    <w:rsid w:val="00DE1A36"/>
    <w:rsid w:val="00DE1DE3"/>
    <w:rsid w:val="00DE1F80"/>
    <w:rsid w:val="00DE25CE"/>
    <w:rsid w:val="00DE281D"/>
    <w:rsid w:val="00DE2B67"/>
    <w:rsid w:val="00DE3020"/>
    <w:rsid w:val="00DE321C"/>
    <w:rsid w:val="00DE3456"/>
    <w:rsid w:val="00DE3779"/>
    <w:rsid w:val="00DE3FD6"/>
    <w:rsid w:val="00DE4016"/>
    <w:rsid w:val="00DE40FE"/>
    <w:rsid w:val="00DE4144"/>
    <w:rsid w:val="00DE41EC"/>
    <w:rsid w:val="00DE4A36"/>
    <w:rsid w:val="00DE4B6C"/>
    <w:rsid w:val="00DE501D"/>
    <w:rsid w:val="00DE5031"/>
    <w:rsid w:val="00DE50C4"/>
    <w:rsid w:val="00DE5361"/>
    <w:rsid w:val="00DE5700"/>
    <w:rsid w:val="00DE58D1"/>
    <w:rsid w:val="00DE5A67"/>
    <w:rsid w:val="00DE5C01"/>
    <w:rsid w:val="00DE5C23"/>
    <w:rsid w:val="00DE6164"/>
    <w:rsid w:val="00DE61CE"/>
    <w:rsid w:val="00DE68BE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67A"/>
    <w:rsid w:val="00DF0879"/>
    <w:rsid w:val="00DF0A5D"/>
    <w:rsid w:val="00DF0C6A"/>
    <w:rsid w:val="00DF0D70"/>
    <w:rsid w:val="00DF0F0E"/>
    <w:rsid w:val="00DF0FC0"/>
    <w:rsid w:val="00DF11E3"/>
    <w:rsid w:val="00DF1449"/>
    <w:rsid w:val="00DF16B0"/>
    <w:rsid w:val="00DF176E"/>
    <w:rsid w:val="00DF17D1"/>
    <w:rsid w:val="00DF1BFC"/>
    <w:rsid w:val="00DF29AE"/>
    <w:rsid w:val="00DF2AC4"/>
    <w:rsid w:val="00DF2AEB"/>
    <w:rsid w:val="00DF2CD7"/>
    <w:rsid w:val="00DF2D4D"/>
    <w:rsid w:val="00DF2F5E"/>
    <w:rsid w:val="00DF2FC3"/>
    <w:rsid w:val="00DF308A"/>
    <w:rsid w:val="00DF33E0"/>
    <w:rsid w:val="00DF3427"/>
    <w:rsid w:val="00DF3535"/>
    <w:rsid w:val="00DF38C5"/>
    <w:rsid w:val="00DF412A"/>
    <w:rsid w:val="00DF45B4"/>
    <w:rsid w:val="00DF4777"/>
    <w:rsid w:val="00DF4AE1"/>
    <w:rsid w:val="00DF4C60"/>
    <w:rsid w:val="00DF4CB6"/>
    <w:rsid w:val="00DF4FEF"/>
    <w:rsid w:val="00DF5110"/>
    <w:rsid w:val="00DF516E"/>
    <w:rsid w:val="00DF545C"/>
    <w:rsid w:val="00DF5A35"/>
    <w:rsid w:val="00DF5AD7"/>
    <w:rsid w:val="00DF5B66"/>
    <w:rsid w:val="00DF5D55"/>
    <w:rsid w:val="00DF5E1E"/>
    <w:rsid w:val="00DF5F45"/>
    <w:rsid w:val="00DF628C"/>
    <w:rsid w:val="00DF67B5"/>
    <w:rsid w:val="00DF6BEF"/>
    <w:rsid w:val="00DF6CDC"/>
    <w:rsid w:val="00DF706F"/>
    <w:rsid w:val="00DF726B"/>
    <w:rsid w:val="00DF72D6"/>
    <w:rsid w:val="00DF7328"/>
    <w:rsid w:val="00DF74B4"/>
    <w:rsid w:val="00DF74E8"/>
    <w:rsid w:val="00DF76CD"/>
    <w:rsid w:val="00DF7767"/>
    <w:rsid w:val="00DF779E"/>
    <w:rsid w:val="00DF7AB4"/>
    <w:rsid w:val="00DF7F6D"/>
    <w:rsid w:val="00E00726"/>
    <w:rsid w:val="00E00AFF"/>
    <w:rsid w:val="00E00BE9"/>
    <w:rsid w:val="00E00CD5"/>
    <w:rsid w:val="00E00CEE"/>
    <w:rsid w:val="00E00E62"/>
    <w:rsid w:val="00E01935"/>
    <w:rsid w:val="00E01A38"/>
    <w:rsid w:val="00E01A3E"/>
    <w:rsid w:val="00E01CF1"/>
    <w:rsid w:val="00E025BA"/>
    <w:rsid w:val="00E02610"/>
    <w:rsid w:val="00E0290F"/>
    <w:rsid w:val="00E037AB"/>
    <w:rsid w:val="00E0382E"/>
    <w:rsid w:val="00E039C2"/>
    <w:rsid w:val="00E03F22"/>
    <w:rsid w:val="00E040F8"/>
    <w:rsid w:val="00E0415D"/>
    <w:rsid w:val="00E0451F"/>
    <w:rsid w:val="00E0525F"/>
    <w:rsid w:val="00E057B0"/>
    <w:rsid w:val="00E0596D"/>
    <w:rsid w:val="00E06723"/>
    <w:rsid w:val="00E068CB"/>
    <w:rsid w:val="00E06973"/>
    <w:rsid w:val="00E06C0A"/>
    <w:rsid w:val="00E07032"/>
    <w:rsid w:val="00E0751E"/>
    <w:rsid w:val="00E077CA"/>
    <w:rsid w:val="00E07AA5"/>
    <w:rsid w:val="00E07B3F"/>
    <w:rsid w:val="00E07D8A"/>
    <w:rsid w:val="00E07ECF"/>
    <w:rsid w:val="00E10344"/>
    <w:rsid w:val="00E10643"/>
    <w:rsid w:val="00E110E8"/>
    <w:rsid w:val="00E11516"/>
    <w:rsid w:val="00E118A1"/>
    <w:rsid w:val="00E11B82"/>
    <w:rsid w:val="00E12281"/>
    <w:rsid w:val="00E1228D"/>
    <w:rsid w:val="00E1249C"/>
    <w:rsid w:val="00E12591"/>
    <w:rsid w:val="00E12CAB"/>
    <w:rsid w:val="00E12F2F"/>
    <w:rsid w:val="00E12F79"/>
    <w:rsid w:val="00E132D0"/>
    <w:rsid w:val="00E13307"/>
    <w:rsid w:val="00E1353F"/>
    <w:rsid w:val="00E142FE"/>
    <w:rsid w:val="00E143E8"/>
    <w:rsid w:val="00E150D6"/>
    <w:rsid w:val="00E15983"/>
    <w:rsid w:val="00E15F70"/>
    <w:rsid w:val="00E1624C"/>
    <w:rsid w:val="00E162B5"/>
    <w:rsid w:val="00E16307"/>
    <w:rsid w:val="00E16382"/>
    <w:rsid w:val="00E16574"/>
    <w:rsid w:val="00E1668A"/>
    <w:rsid w:val="00E16809"/>
    <w:rsid w:val="00E16FF8"/>
    <w:rsid w:val="00E17157"/>
    <w:rsid w:val="00E17227"/>
    <w:rsid w:val="00E1724E"/>
    <w:rsid w:val="00E173CC"/>
    <w:rsid w:val="00E1758B"/>
    <w:rsid w:val="00E17600"/>
    <w:rsid w:val="00E1790C"/>
    <w:rsid w:val="00E17CFE"/>
    <w:rsid w:val="00E2010A"/>
    <w:rsid w:val="00E20269"/>
    <w:rsid w:val="00E20606"/>
    <w:rsid w:val="00E206FB"/>
    <w:rsid w:val="00E20A83"/>
    <w:rsid w:val="00E20D74"/>
    <w:rsid w:val="00E20E61"/>
    <w:rsid w:val="00E21315"/>
    <w:rsid w:val="00E21FF9"/>
    <w:rsid w:val="00E22626"/>
    <w:rsid w:val="00E228B3"/>
    <w:rsid w:val="00E22B61"/>
    <w:rsid w:val="00E22D27"/>
    <w:rsid w:val="00E22F56"/>
    <w:rsid w:val="00E22F60"/>
    <w:rsid w:val="00E234BA"/>
    <w:rsid w:val="00E2368E"/>
    <w:rsid w:val="00E23F4D"/>
    <w:rsid w:val="00E240B5"/>
    <w:rsid w:val="00E24187"/>
    <w:rsid w:val="00E2433C"/>
    <w:rsid w:val="00E249DB"/>
    <w:rsid w:val="00E24D2A"/>
    <w:rsid w:val="00E24F0C"/>
    <w:rsid w:val="00E24FB9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A53"/>
    <w:rsid w:val="00E26B81"/>
    <w:rsid w:val="00E26DC3"/>
    <w:rsid w:val="00E2709B"/>
    <w:rsid w:val="00E2726A"/>
    <w:rsid w:val="00E27372"/>
    <w:rsid w:val="00E2760F"/>
    <w:rsid w:val="00E2762A"/>
    <w:rsid w:val="00E27832"/>
    <w:rsid w:val="00E2783A"/>
    <w:rsid w:val="00E279F5"/>
    <w:rsid w:val="00E27AE1"/>
    <w:rsid w:val="00E27B96"/>
    <w:rsid w:val="00E300AD"/>
    <w:rsid w:val="00E3022E"/>
    <w:rsid w:val="00E3071B"/>
    <w:rsid w:val="00E3101A"/>
    <w:rsid w:val="00E313A3"/>
    <w:rsid w:val="00E318BC"/>
    <w:rsid w:val="00E31F42"/>
    <w:rsid w:val="00E32060"/>
    <w:rsid w:val="00E32141"/>
    <w:rsid w:val="00E32585"/>
    <w:rsid w:val="00E32A31"/>
    <w:rsid w:val="00E32B2D"/>
    <w:rsid w:val="00E32B6E"/>
    <w:rsid w:val="00E32DC7"/>
    <w:rsid w:val="00E32EA6"/>
    <w:rsid w:val="00E32EFB"/>
    <w:rsid w:val="00E32FBC"/>
    <w:rsid w:val="00E331A2"/>
    <w:rsid w:val="00E34105"/>
    <w:rsid w:val="00E347BD"/>
    <w:rsid w:val="00E348DA"/>
    <w:rsid w:val="00E34991"/>
    <w:rsid w:val="00E34DA7"/>
    <w:rsid w:val="00E34EDA"/>
    <w:rsid w:val="00E352A5"/>
    <w:rsid w:val="00E3546E"/>
    <w:rsid w:val="00E3593F"/>
    <w:rsid w:val="00E35954"/>
    <w:rsid w:val="00E35AF9"/>
    <w:rsid w:val="00E35FFA"/>
    <w:rsid w:val="00E360B7"/>
    <w:rsid w:val="00E36430"/>
    <w:rsid w:val="00E36834"/>
    <w:rsid w:val="00E36A4B"/>
    <w:rsid w:val="00E36BBF"/>
    <w:rsid w:val="00E36C66"/>
    <w:rsid w:val="00E36F1A"/>
    <w:rsid w:val="00E36FA2"/>
    <w:rsid w:val="00E372A1"/>
    <w:rsid w:val="00E37302"/>
    <w:rsid w:val="00E376DA"/>
    <w:rsid w:val="00E37746"/>
    <w:rsid w:val="00E37A8D"/>
    <w:rsid w:val="00E37B62"/>
    <w:rsid w:val="00E37DF9"/>
    <w:rsid w:val="00E37FEF"/>
    <w:rsid w:val="00E400ED"/>
    <w:rsid w:val="00E40238"/>
    <w:rsid w:val="00E41032"/>
    <w:rsid w:val="00E41140"/>
    <w:rsid w:val="00E41496"/>
    <w:rsid w:val="00E416A9"/>
    <w:rsid w:val="00E418F2"/>
    <w:rsid w:val="00E41983"/>
    <w:rsid w:val="00E41C89"/>
    <w:rsid w:val="00E41D55"/>
    <w:rsid w:val="00E41FB5"/>
    <w:rsid w:val="00E42103"/>
    <w:rsid w:val="00E4217F"/>
    <w:rsid w:val="00E426BE"/>
    <w:rsid w:val="00E42E40"/>
    <w:rsid w:val="00E430E0"/>
    <w:rsid w:val="00E43236"/>
    <w:rsid w:val="00E434A2"/>
    <w:rsid w:val="00E434C1"/>
    <w:rsid w:val="00E437CF"/>
    <w:rsid w:val="00E43975"/>
    <w:rsid w:val="00E43C8F"/>
    <w:rsid w:val="00E43D1D"/>
    <w:rsid w:val="00E4433F"/>
    <w:rsid w:val="00E443EC"/>
    <w:rsid w:val="00E449DD"/>
    <w:rsid w:val="00E44B31"/>
    <w:rsid w:val="00E44C1D"/>
    <w:rsid w:val="00E44D8E"/>
    <w:rsid w:val="00E452F4"/>
    <w:rsid w:val="00E4546C"/>
    <w:rsid w:val="00E454D9"/>
    <w:rsid w:val="00E455F4"/>
    <w:rsid w:val="00E45919"/>
    <w:rsid w:val="00E45970"/>
    <w:rsid w:val="00E45EB8"/>
    <w:rsid w:val="00E46258"/>
    <w:rsid w:val="00E46377"/>
    <w:rsid w:val="00E46482"/>
    <w:rsid w:val="00E469AE"/>
    <w:rsid w:val="00E46C36"/>
    <w:rsid w:val="00E46C7F"/>
    <w:rsid w:val="00E46C8E"/>
    <w:rsid w:val="00E4764B"/>
    <w:rsid w:val="00E479AD"/>
    <w:rsid w:val="00E479BD"/>
    <w:rsid w:val="00E47BD3"/>
    <w:rsid w:val="00E5025E"/>
    <w:rsid w:val="00E503D8"/>
    <w:rsid w:val="00E50598"/>
    <w:rsid w:val="00E50971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22A6"/>
    <w:rsid w:val="00E52DF1"/>
    <w:rsid w:val="00E535C0"/>
    <w:rsid w:val="00E5362D"/>
    <w:rsid w:val="00E536D2"/>
    <w:rsid w:val="00E538C2"/>
    <w:rsid w:val="00E5401D"/>
    <w:rsid w:val="00E54141"/>
    <w:rsid w:val="00E54678"/>
    <w:rsid w:val="00E547F0"/>
    <w:rsid w:val="00E54A4D"/>
    <w:rsid w:val="00E54E8F"/>
    <w:rsid w:val="00E550C4"/>
    <w:rsid w:val="00E55292"/>
    <w:rsid w:val="00E55391"/>
    <w:rsid w:val="00E55460"/>
    <w:rsid w:val="00E5554E"/>
    <w:rsid w:val="00E556CB"/>
    <w:rsid w:val="00E55750"/>
    <w:rsid w:val="00E55826"/>
    <w:rsid w:val="00E55AAB"/>
    <w:rsid w:val="00E55B4D"/>
    <w:rsid w:val="00E55D8A"/>
    <w:rsid w:val="00E55F13"/>
    <w:rsid w:val="00E561C6"/>
    <w:rsid w:val="00E56431"/>
    <w:rsid w:val="00E56B10"/>
    <w:rsid w:val="00E56CF3"/>
    <w:rsid w:val="00E56EDB"/>
    <w:rsid w:val="00E571B0"/>
    <w:rsid w:val="00E5728F"/>
    <w:rsid w:val="00E572B0"/>
    <w:rsid w:val="00E57393"/>
    <w:rsid w:val="00E57639"/>
    <w:rsid w:val="00E5779B"/>
    <w:rsid w:val="00E57811"/>
    <w:rsid w:val="00E601AF"/>
    <w:rsid w:val="00E60A9C"/>
    <w:rsid w:val="00E60BDA"/>
    <w:rsid w:val="00E60D47"/>
    <w:rsid w:val="00E60DED"/>
    <w:rsid w:val="00E61042"/>
    <w:rsid w:val="00E6105A"/>
    <w:rsid w:val="00E61407"/>
    <w:rsid w:val="00E6146F"/>
    <w:rsid w:val="00E61543"/>
    <w:rsid w:val="00E61889"/>
    <w:rsid w:val="00E61B7B"/>
    <w:rsid w:val="00E61E5F"/>
    <w:rsid w:val="00E6208C"/>
    <w:rsid w:val="00E620E6"/>
    <w:rsid w:val="00E62296"/>
    <w:rsid w:val="00E6241E"/>
    <w:rsid w:val="00E62B29"/>
    <w:rsid w:val="00E62CB2"/>
    <w:rsid w:val="00E62FAD"/>
    <w:rsid w:val="00E6326A"/>
    <w:rsid w:val="00E63486"/>
    <w:rsid w:val="00E634CE"/>
    <w:rsid w:val="00E63ADC"/>
    <w:rsid w:val="00E63CE2"/>
    <w:rsid w:val="00E63E6F"/>
    <w:rsid w:val="00E6462C"/>
    <w:rsid w:val="00E6469D"/>
    <w:rsid w:val="00E646DE"/>
    <w:rsid w:val="00E64771"/>
    <w:rsid w:val="00E64968"/>
    <w:rsid w:val="00E64E98"/>
    <w:rsid w:val="00E65044"/>
    <w:rsid w:val="00E65190"/>
    <w:rsid w:val="00E653E9"/>
    <w:rsid w:val="00E65439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838"/>
    <w:rsid w:val="00E668E2"/>
    <w:rsid w:val="00E669A0"/>
    <w:rsid w:val="00E66B6C"/>
    <w:rsid w:val="00E66DE6"/>
    <w:rsid w:val="00E674CA"/>
    <w:rsid w:val="00E67CE9"/>
    <w:rsid w:val="00E67D03"/>
    <w:rsid w:val="00E67FE3"/>
    <w:rsid w:val="00E70656"/>
    <w:rsid w:val="00E7080A"/>
    <w:rsid w:val="00E70EBD"/>
    <w:rsid w:val="00E7187A"/>
    <w:rsid w:val="00E71A37"/>
    <w:rsid w:val="00E71BC0"/>
    <w:rsid w:val="00E71DEB"/>
    <w:rsid w:val="00E72588"/>
    <w:rsid w:val="00E72960"/>
    <w:rsid w:val="00E729F0"/>
    <w:rsid w:val="00E72BA0"/>
    <w:rsid w:val="00E72FFD"/>
    <w:rsid w:val="00E73152"/>
    <w:rsid w:val="00E7318B"/>
    <w:rsid w:val="00E7329F"/>
    <w:rsid w:val="00E737C0"/>
    <w:rsid w:val="00E73C3E"/>
    <w:rsid w:val="00E73C44"/>
    <w:rsid w:val="00E73D96"/>
    <w:rsid w:val="00E73F7D"/>
    <w:rsid w:val="00E74250"/>
    <w:rsid w:val="00E74269"/>
    <w:rsid w:val="00E74470"/>
    <w:rsid w:val="00E74744"/>
    <w:rsid w:val="00E748C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6D2C"/>
    <w:rsid w:val="00E7708E"/>
    <w:rsid w:val="00E77252"/>
    <w:rsid w:val="00E774FE"/>
    <w:rsid w:val="00E7779A"/>
    <w:rsid w:val="00E778D7"/>
    <w:rsid w:val="00E77CF8"/>
    <w:rsid w:val="00E77D45"/>
    <w:rsid w:val="00E77F82"/>
    <w:rsid w:val="00E77F9A"/>
    <w:rsid w:val="00E800A7"/>
    <w:rsid w:val="00E801A0"/>
    <w:rsid w:val="00E801A1"/>
    <w:rsid w:val="00E80347"/>
    <w:rsid w:val="00E80457"/>
    <w:rsid w:val="00E809F5"/>
    <w:rsid w:val="00E80A8A"/>
    <w:rsid w:val="00E80B86"/>
    <w:rsid w:val="00E80E86"/>
    <w:rsid w:val="00E8134A"/>
    <w:rsid w:val="00E814A0"/>
    <w:rsid w:val="00E81605"/>
    <w:rsid w:val="00E81C17"/>
    <w:rsid w:val="00E81DDA"/>
    <w:rsid w:val="00E81DE7"/>
    <w:rsid w:val="00E826AF"/>
    <w:rsid w:val="00E8292F"/>
    <w:rsid w:val="00E82B2A"/>
    <w:rsid w:val="00E82CA4"/>
    <w:rsid w:val="00E82CC0"/>
    <w:rsid w:val="00E82D62"/>
    <w:rsid w:val="00E82DC5"/>
    <w:rsid w:val="00E82EDA"/>
    <w:rsid w:val="00E830AE"/>
    <w:rsid w:val="00E830EC"/>
    <w:rsid w:val="00E832B4"/>
    <w:rsid w:val="00E835EE"/>
    <w:rsid w:val="00E836D7"/>
    <w:rsid w:val="00E83F18"/>
    <w:rsid w:val="00E8469C"/>
    <w:rsid w:val="00E8470B"/>
    <w:rsid w:val="00E84A8F"/>
    <w:rsid w:val="00E84CDC"/>
    <w:rsid w:val="00E84D95"/>
    <w:rsid w:val="00E85042"/>
    <w:rsid w:val="00E850A3"/>
    <w:rsid w:val="00E855E1"/>
    <w:rsid w:val="00E8562A"/>
    <w:rsid w:val="00E85704"/>
    <w:rsid w:val="00E857C0"/>
    <w:rsid w:val="00E85E64"/>
    <w:rsid w:val="00E863B3"/>
    <w:rsid w:val="00E8643C"/>
    <w:rsid w:val="00E86AE6"/>
    <w:rsid w:val="00E86CC0"/>
    <w:rsid w:val="00E86DB0"/>
    <w:rsid w:val="00E86FAA"/>
    <w:rsid w:val="00E8727B"/>
    <w:rsid w:val="00E8798D"/>
    <w:rsid w:val="00E87C95"/>
    <w:rsid w:val="00E87D16"/>
    <w:rsid w:val="00E87DD1"/>
    <w:rsid w:val="00E904A2"/>
    <w:rsid w:val="00E9064F"/>
    <w:rsid w:val="00E90A04"/>
    <w:rsid w:val="00E90A13"/>
    <w:rsid w:val="00E91513"/>
    <w:rsid w:val="00E92328"/>
    <w:rsid w:val="00E924CF"/>
    <w:rsid w:val="00E92967"/>
    <w:rsid w:val="00E92C20"/>
    <w:rsid w:val="00E92F0F"/>
    <w:rsid w:val="00E935B0"/>
    <w:rsid w:val="00E93723"/>
    <w:rsid w:val="00E93755"/>
    <w:rsid w:val="00E93A63"/>
    <w:rsid w:val="00E94858"/>
    <w:rsid w:val="00E949FD"/>
    <w:rsid w:val="00E94BB4"/>
    <w:rsid w:val="00E952E2"/>
    <w:rsid w:val="00E95477"/>
    <w:rsid w:val="00E95575"/>
    <w:rsid w:val="00E959E9"/>
    <w:rsid w:val="00E95A5D"/>
    <w:rsid w:val="00E962F8"/>
    <w:rsid w:val="00E96D54"/>
    <w:rsid w:val="00E96DAC"/>
    <w:rsid w:val="00E96F2F"/>
    <w:rsid w:val="00E972C7"/>
    <w:rsid w:val="00E97321"/>
    <w:rsid w:val="00E97809"/>
    <w:rsid w:val="00E97A51"/>
    <w:rsid w:val="00E97AED"/>
    <w:rsid w:val="00E97B8A"/>
    <w:rsid w:val="00E97E0A"/>
    <w:rsid w:val="00EA0126"/>
    <w:rsid w:val="00EA02C9"/>
    <w:rsid w:val="00EA094F"/>
    <w:rsid w:val="00EA0E2B"/>
    <w:rsid w:val="00EA0E9C"/>
    <w:rsid w:val="00EA13BA"/>
    <w:rsid w:val="00EA153A"/>
    <w:rsid w:val="00EA1603"/>
    <w:rsid w:val="00EA19B0"/>
    <w:rsid w:val="00EA23F4"/>
    <w:rsid w:val="00EA26F4"/>
    <w:rsid w:val="00EA27CB"/>
    <w:rsid w:val="00EA2AD9"/>
    <w:rsid w:val="00EA2B25"/>
    <w:rsid w:val="00EA2B7A"/>
    <w:rsid w:val="00EA3BA8"/>
    <w:rsid w:val="00EA459C"/>
    <w:rsid w:val="00EA4C57"/>
    <w:rsid w:val="00EA4D3E"/>
    <w:rsid w:val="00EA4EB5"/>
    <w:rsid w:val="00EA518E"/>
    <w:rsid w:val="00EA5343"/>
    <w:rsid w:val="00EA5363"/>
    <w:rsid w:val="00EA5588"/>
    <w:rsid w:val="00EA577C"/>
    <w:rsid w:val="00EA5E84"/>
    <w:rsid w:val="00EA5F96"/>
    <w:rsid w:val="00EA661F"/>
    <w:rsid w:val="00EA6F38"/>
    <w:rsid w:val="00EA7294"/>
    <w:rsid w:val="00EA73CD"/>
    <w:rsid w:val="00EA73DE"/>
    <w:rsid w:val="00EA749F"/>
    <w:rsid w:val="00EA7694"/>
    <w:rsid w:val="00EA7855"/>
    <w:rsid w:val="00EA787D"/>
    <w:rsid w:val="00EA78EA"/>
    <w:rsid w:val="00EA7AF6"/>
    <w:rsid w:val="00EB0069"/>
    <w:rsid w:val="00EB00D4"/>
    <w:rsid w:val="00EB0279"/>
    <w:rsid w:val="00EB04CE"/>
    <w:rsid w:val="00EB0869"/>
    <w:rsid w:val="00EB0AA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666"/>
    <w:rsid w:val="00EB36C9"/>
    <w:rsid w:val="00EB37A9"/>
    <w:rsid w:val="00EB37FD"/>
    <w:rsid w:val="00EB3822"/>
    <w:rsid w:val="00EB3925"/>
    <w:rsid w:val="00EB3990"/>
    <w:rsid w:val="00EB3B08"/>
    <w:rsid w:val="00EB3CE9"/>
    <w:rsid w:val="00EB4037"/>
    <w:rsid w:val="00EB41D0"/>
    <w:rsid w:val="00EB41D6"/>
    <w:rsid w:val="00EB4A14"/>
    <w:rsid w:val="00EB4BEF"/>
    <w:rsid w:val="00EB4BFA"/>
    <w:rsid w:val="00EB4C12"/>
    <w:rsid w:val="00EB4CD5"/>
    <w:rsid w:val="00EB4D13"/>
    <w:rsid w:val="00EB4EAD"/>
    <w:rsid w:val="00EB4F49"/>
    <w:rsid w:val="00EB5124"/>
    <w:rsid w:val="00EB547D"/>
    <w:rsid w:val="00EB54FD"/>
    <w:rsid w:val="00EB5791"/>
    <w:rsid w:val="00EB5912"/>
    <w:rsid w:val="00EB595A"/>
    <w:rsid w:val="00EB5A47"/>
    <w:rsid w:val="00EB5B1F"/>
    <w:rsid w:val="00EB644D"/>
    <w:rsid w:val="00EB66D3"/>
    <w:rsid w:val="00EB6A76"/>
    <w:rsid w:val="00EB6EDA"/>
    <w:rsid w:val="00EB6F22"/>
    <w:rsid w:val="00EB716A"/>
    <w:rsid w:val="00EB7626"/>
    <w:rsid w:val="00EB7995"/>
    <w:rsid w:val="00EB7A06"/>
    <w:rsid w:val="00EB7E63"/>
    <w:rsid w:val="00EC031F"/>
    <w:rsid w:val="00EC04A4"/>
    <w:rsid w:val="00EC06E6"/>
    <w:rsid w:val="00EC0BCF"/>
    <w:rsid w:val="00EC0DAB"/>
    <w:rsid w:val="00EC0E9E"/>
    <w:rsid w:val="00EC1169"/>
    <w:rsid w:val="00EC16DE"/>
    <w:rsid w:val="00EC18C0"/>
    <w:rsid w:val="00EC1BA2"/>
    <w:rsid w:val="00EC1CE3"/>
    <w:rsid w:val="00EC2132"/>
    <w:rsid w:val="00EC22CA"/>
    <w:rsid w:val="00EC265A"/>
    <w:rsid w:val="00EC2826"/>
    <w:rsid w:val="00EC289F"/>
    <w:rsid w:val="00EC2DFA"/>
    <w:rsid w:val="00EC2F1A"/>
    <w:rsid w:val="00EC3114"/>
    <w:rsid w:val="00EC3316"/>
    <w:rsid w:val="00EC34AE"/>
    <w:rsid w:val="00EC36B0"/>
    <w:rsid w:val="00EC4697"/>
    <w:rsid w:val="00EC4948"/>
    <w:rsid w:val="00EC4CD5"/>
    <w:rsid w:val="00EC4D4B"/>
    <w:rsid w:val="00EC5343"/>
    <w:rsid w:val="00EC56F3"/>
    <w:rsid w:val="00EC57D0"/>
    <w:rsid w:val="00EC5933"/>
    <w:rsid w:val="00EC5A5D"/>
    <w:rsid w:val="00EC65FE"/>
    <w:rsid w:val="00EC667E"/>
    <w:rsid w:val="00EC6766"/>
    <w:rsid w:val="00EC6846"/>
    <w:rsid w:val="00EC6A7D"/>
    <w:rsid w:val="00EC6CCD"/>
    <w:rsid w:val="00EC707C"/>
    <w:rsid w:val="00EC7189"/>
    <w:rsid w:val="00EC76F7"/>
    <w:rsid w:val="00EC789E"/>
    <w:rsid w:val="00EC7D33"/>
    <w:rsid w:val="00ED0040"/>
    <w:rsid w:val="00ED03F6"/>
    <w:rsid w:val="00ED08E0"/>
    <w:rsid w:val="00ED0DEA"/>
    <w:rsid w:val="00ED1016"/>
    <w:rsid w:val="00ED125E"/>
    <w:rsid w:val="00ED143D"/>
    <w:rsid w:val="00ED1798"/>
    <w:rsid w:val="00ED19A9"/>
    <w:rsid w:val="00ED1CDE"/>
    <w:rsid w:val="00ED203C"/>
    <w:rsid w:val="00ED2255"/>
    <w:rsid w:val="00ED254D"/>
    <w:rsid w:val="00ED2668"/>
    <w:rsid w:val="00ED2681"/>
    <w:rsid w:val="00ED2991"/>
    <w:rsid w:val="00ED2AC7"/>
    <w:rsid w:val="00ED2D84"/>
    <w:rsid w:val="00ED3603"/>
    <w:rsid w:val="00ED3704"/>
    <w:rsid w:val="00ED3795"/>
    <w:rsid w:val="00ED3838"/>
    <w:rsid w:val="00ED3E2D"/>
    <w:rsid w:val="00ED4161"/>
    <w:rsid w:val="00ED4261"/>
    <w:rsid w:val="00ED44C2"/>
    <w:rsid w:val="00ED44F3"/>
    <w:rsid w:val="00ED4659"/>
    <w:rsid w:val="00ED4980"/>
    <w:rsid w:val="00ED4AA8"/>
    <w:rsid w:val="00ED4DA9"/>
    <w:rsid w:val="00ED50AC"/>
    <w:rsid w:val="00ED5218"/>
    <w:rsid w:val="00ED52BF"/>
    <w:rsid w:val="00ED53F7"/>
    <w:rsid w:val="00ED58B4"/>
    <w:rsid w:val="00ED59A1"/>
    <w:rsid w:val="00ED5C4B"/>
    <w:rsid w:val="00ED5F79"/>
    <w:rsid w:val="00ED60E4"/>
    <w:rsid w:val="00ED626F"/>
    <w:rsid w:val="00ED6955"/>
    <w:rsid w:val="00ED69E9"/>
    <w:rsid w:val="00ED717B"/>
    <w:rsid w:val="00ED72EF"/>
    <w:rsid w:val="00ED734E"/>
    <w:rsid w:val="00ED738E"/>
    <w:rsid w:val="00ED7828"/>
    <w:rsid w:val="00ED7ADB"/>
    <w:rsid w:val="00ED7CF1"/>
    <w:rsid w:val="00ED7DCD"/>
    <w:rsid w:val="00ED7E41"/>
    <w:rsid w:val="00EE0124"/>
    <w:rsid w:val="00EE02BF"/>
    <w:rsid w:val="00EE05C7"/>
    <w:rsid w:val="00EE0B3C"/>
    <w:rsid w:val="00EE0D68"/>
    <w:rsid w:val="00EE0DD3"/>
    <w:rsid w:val="00EE10A4"/>
    <w:rsid w:val="00EE11AD"/>
    <w:rsid w:val="00EE1231"/>
    <w:rsid w:val="00EE1376"/>
    <w:rsid w:val="00EE154A"/>
    <w:rsid w:val="00EE17E9"/>
    <w:rsid w:val="00EE18EC"/>
    <w:rsid w:val="00EE1B70"/>
    <w:rsid w:val="00EE1B7B"/>
    <w:rsid w:val="00EE2288"/>
    <w:rsid w:val="00EE2461"/>
    <w:rsid w:val="00EE3324"/>
    <w:rsid w:val="00EE3ADE"/>
    <w:rsid w:val="00EE3B8A"/>
    <w:rsid w:val="00EE3BEC"/>
    <w:rsid w:val="00EE3FB9"/>
    <w:rsid w:val="00EE4175"/>
    <w:rsid w:val="00EE41EC"/>
    <w:rsid w:val="00EE45B3"/>
    <w:rsid w:val="00EE47D4"/>
    <w:rsid w:val="00EE5326"/>
    <w:rsid w:val="00EE5633"/>
    <w:rsid w:val="00EE566D"/>
    <w:rsid w:val="00EE5920"/>
    <w:rsid w:val="00EE5B91"/>
    <w:rsid w:val="00EE5F30"/>
    <w:rsid w:val="00EE5FE8"/>
    <w:rsid w:val="00EE6151"/>
    <w:rsid w:val="00EE6185"/>
    <w:rsid w:val="00EE6AB2"/>
    <w:rsid w:val="00EE6DD2"/>
    <w:rsid w:val="00EE6F7E"/>
    <w:rsid w:val="00EE7076"/>
    <w:rsid w:val="00EE712F"/>
    <w:rsid w:val="00EE737E"/>
    <w:rsid w:val="00EE789C"/>
    <w:rsid w:val="00EE7D17"/>
    <w:rsid w:val="00EF0016"/>
    <w:rsid w:val="00EF01BD"/>
    <w:rsid w:val="00EF053E"/>
    <w:rsid w:val="00EF0D85"/>
    <w:rsid w:val="00EF1518"/>
    <w:rsid w:val="00EF1D7F"/>
    <w:rsid w:val="00EF214C"/>
    <w:rsid w:val="00EF2486"/>
    <w:rsid w:val="00EF2661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A48"/>
    <w:rsid w:val="00EF3ADB"/>
    <w:rsid w:val="00EF3D1D"/>
    <w:rsid w:val="00EF3F67"/>
    <w:rsid w:val="00EF4310"/>
    <w:rsid w:val="00EF4386"/>
    <w:rsid w:val="00EF47C3"/>
    <w:rsid w:val="00EF48C7"/>
    <w:rsid w:val="00EF4A64"/>
    <w:rsid w:val="00EF4AFB"/>
    <w:rsid w:val="00EF55F8"/>
    <w:rsid w:val="00EF5B97"/>
    <w:rsid w:val="00EF5C34"/>
    <w:rsid w:val="00EF5FE9"/>
    <w:rsid w:val="00EF64F0"/>
    <w:rsid w:val="00EF6589"/>
    <w:rsid w:val="00EF6909"/>
    <w:rsid w:val="00EF6C4A"/>
    <w:rsid w:val="00EF6E3C"/>
    <w:rsid w:val="00EF7620"/>
    <w:rsid w:val="00EF7A03"/>
    <w:rsid w:val="00F00159"/>
    <w:rsid w:val="00F001C1"/>
    <w:rsid w:val="00F0037B"/>
    <w:rsid w:val="00F004FA"/>
    <w:rsid w:val="00F008B9"/>
    <w:rsid w:val="00F00A06"/>
    <w:rsid w:val="00F00C09"/>
    <w:rsid w:val="00F00CAB"/>
    <w:rsid w:val="00F0121D"/>
    <w:rsid w:val="00F015F6"/>
    <w:rsid w:val="00F019DD"/>
    <w:rsid w:val="00F01E1F"/>
    <w:rsid w:val="00F02361"/>
    <w:rsid w:val="00F026E3"/>
    <w:rsid w:val="00F026FF"/>
    <w:rsid w:val="00F02710"/>
    <w:rsid w:val="00F028C7"/>
    <w:rsid w:val="00F0293B"/>
    <w:rsid w:val="00F031BB"/>
    <w:rsid w:val="00F03461"/>
    <w:rsid w:val="00F036A4"/>
    <w:rsid w:val="00F03753"/>
    <w:rsid w:val="00F0378E"/>
    <w:rsid w:val="00F039B9"/>
    <w:rsid w:val="00F03A32"/>
    <w:rsid w:val="00F03EAD"/>
    <w:rsid w:val="00F04684"/>
    <w:rsid w:val="00F04983"/>
    <w:rsid w:val="00F04E59"/>
    <w:rsid w:val="00F0508C"/>
    <w:rsid w:val="00F0509C"/>
    <w:rsid w:val="00F05440"/>
    <w:rsid w:val="00F0558D"/>
    <w:rsid w:val="00F0590D"/>
    <w:rsid w:val="00F05996"/>
    <w:rsid w:val="00F05A19"/>
    <w:rsid w:val="00F05AA5"/>
    <w:rsid w:val="00F05C5A"/>
    <w:rsid w:val="00F05CE9"/>
    <w:rsid w:val="00F06372"/>
    <w:rsid w:val="00F0637D"/>
    <w:rsid w:val="00F064F9"/>
    <w:rsid w:val="00F06B58"/>
    <w:rsid w:val="00F071BD"/>
    <w:rsid w:val="00F07587"/>
    <w:rsid w:val="00F076DE"/>
    <w:rsid w:val="00F07838"/>
    <w:rsid w:val="00F078BF"/>
    <w:rsid w:val="00F07913"/>
    <w:rsid w:val="00F07EBC"/>
    <w:rsid w:val="00F1031C"/>
    <w:rsid w:val="00F10915"/>
    <w:rsid w:val="00F10921"/>
    <w:rsid w:val="00F10972"/>
    <w:rsid w:val="00F10BAE"/>
    <w:rsid w:val="00F10E94"/>
    <w:rsid w:val="00F112C3"/>
    <w:rsid w:val="00F112F1"/>
    <w:rsid w:val="00F1140F"/>
    <w:rsid w:val="00F11708"/>
    <w:rsid w:val="00F117C2"/>
    <w:rsid w:val="00F11F2A"/>
    <w:rsid w:val="00F11FC6"/>
    <w:rsid w:val="00F123AB"/>
    <w:rsid w:val="00F123DA"/>
    <w:rsid w:val="00F12A41"/>
    <w:rsid w:val="00F12BF9"/>
    <w:rsid w:val="00F1305C"/>
    <w:rsid w:val="00F134C3"/>
    <w:rsid w:val="00F13941"/>
    <w:rsid w:val="00F13B2B"/>
    <w:rsid w:val="00F13B44"/>
    <w:rsid w:val="00F1432C"/>
    <w:rsid w:val="00F14405"/>
    <w:rsid w:val="00F1445F"/>
    <w:rsid w:val="00F1452F"/>
    <w:rsid w:val="00F145DF"/>
    <w:rsid w:val="00F1499B"/>
    <w:rsid w:val="00F14B7B"/>
    <w:rsid w:val="00F1521E"/>
    <w:rsid w:val="00F15557"/>
    <w:rsid w:val="00F15C2A"/>
    <w:rsid w:val="00F15CF2"/>
    <w:rsid w:val="00F17265"/>
    <w:rsid w:val="00F17316"/>
    <w:rsid w:val="00F176B7"/>
    <w:rsid w:val="00F17D0E"/>
    <w:rsid w:val="00F17D32"/>
    <w:rsid w:val="00F201FB"/>
    <w:rsid w:val="00F20579"/>
    <w:rsid w:val="00F20859"/>
    <w:rsid w:val="00F208D9"/>
    <w:rsid w:val="00F20F66"/>
    <w:rsid w:val="00F215BE"/>
    <w:rsid w:val="00F218E4"/>
    <w:rsid w:val="00F21940"/>
    <w:rsid w:val="00F21960"/>
    <w:rsid w:val="00F21A5D"/>
    <w:rsid w:val="00F2221A"/>
    <w:rsid w:val="00F222B5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8F4"/>
    <w:rsid w:val="00F23B9C"/>
    <w:rsid w:val="00F2403B"/>
    <w:rsid w:val="00F241F9"/>
    <w:rsid w:val="00F244CA"/>
    <w:rsid w:val="00F248DF"/>
    <w:rsid w:val="00F24D41"/>
    <w:rsid w:val="00F25101"/>
    <w:rsid w:val="00F2518C"/>
    <w:rsid w:val="00F251D8"/>
    <w:rsid w:val="00F25AF7"/>
    <w:rsid w:val="00F25C21"/>
    <w:rsid w:val="00F25CD1"/>
    <w:rsid w:val="00F2600A"/>
    <w:rsid w:val="00F26065"/>
    <w:rsid w:val="00F2619A"/>
    <w:rsid w:val="00F2678F"/>
    <w:rsid w:val="00F26805"/>
    <w:rsid w:val="00F2698E"/>
    <w:rsid w:val="00F26A0E"/>
    <w:rsid w:val="00F2706B"/>
    <w:rsid w:val="00F270C3"/>
    <w:rsid w:val="00F2757C"/>
    <w:rsid w:val="00F275BF"/>
    <w:rsid w:val="00F2798A"/>
    <w:rsid w:val="00F27B2E"/>
    <w:rsid w:val="00F27B76"/>
    <w:rsid w:val="00F27E61"/>
    <w:rsid w:val="00F300AB"/>
    <w:rsid w:val="00F30417"/>
    <w:rsid w:val="00F30644"/>
    <w:rsid w:val="00F30BF5"/>
    <w:rsid w:val="00F30DC9"/>
    <w:rsid w:val="00F31036"/>
    <w:rsid w:val="00F31319"/>
    <w:rsid w:val="00F31357"/>
    <w:rsid w:val="00F31574"/>
    <w:rsid w:val="00F315FA"/>
    <w:rsid w:val="00F316B6"/>
    <w:rsid w:val="00F31727"/>
    <w:rsid w:val="00F31840"/>
    <w:rsid w:val="00F318EB"/>
    <w:rsid w:val="00F319A7"/>
    <w:rsid w:val="00F31E61"/>
    <w:rsid w:val="00F32211"/>
    <w:rsid w:val="00F32425"/>
    <w:rsid w:val="00F32807"/>
    <w:rsid w:val="00F32B51"/>
    <w:rsid w:val="00F32F9A"/>
    <w:rsid w:val="00F33000"/>
    <w:rsid w:val="00F33600"/>
    <w:rsid w:val="00F3372A"/>
    <w:rsid w:val="00F33809"/>
    <w:rsid w:val="00F33EC8"/>
    <w:rsid w:val="00F33F03"/>
    <w:rsid w:val="00F341BA"/>
    <w:rsid w:val="00F34378"/>
    <w:rsid w:val="00F34480"/>
    <w:rsid w:val="00F34626"/>
    <w:rsid w:val="00F34C69"/>
    <w:rsid w:val="00F34CCC"/>
    <w:rsid w:val="00F34E7B"/>
    <w:rsid w:val="00F3510C"/>
    <w:rsid w:val="00F35193"/>
    <w:rsid w:val="00F352A5"/>
    <w:rsid w:val="00F35574"/>
    <w:rsid w:val="00F357AA"/>
    <w:rsid w:val="00F357DC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7250"/>
    <w:rsid w:val="00F3736F"/>
    <w:rsid w:val="00F378DB"/>
    <w:rsid w:val="00F37E1C"/>
    <w:rsid w:val="00F37F9D"/>
    <w:rsid w:val="00F4006F"/>
    <w:rsid w:val="00F40176"/>
    <w:rsid w:val="00F403D0"/>
    <w:rsid w:val="00F4057A"/>
    <w:rsid w:val="00F4058C"/>
    <w:rsid w:val="00F40715"/>
    <w:rsid w:val="00F4087C"/>
    <w:rsid w:val="00F409B3"/>
    <w:rsid w:val="00F40A44"/>
    <w:rsid w:val="00F40A6A"/>
    <w:rsid w:val="00F40AC2"/>
    <w:rsid w:val="00F40E82"/>
    <w:rsid w:val="00F4129E"/>
    <w:rsid w:val="00F41311"/>
    <w:rsid w:val="00F41322"/>
    <w:rsid w:val="00F416B4"/>
    <w:rsid w:val="00F4176E"/>
    <w:rsid w:val="00F41965"/>
    <w:rsid w:val="00F41A5C"/>
    <w:rsid w:val="00F41A68"/>
    <w:rsid w:val="00F41B53"/>
    <w:rsid w:val="00F41B86"/>
    <w:rsid w:val="00F41C1F"/>
    <w:rsid w:val="00F42313"/>
    <w:rsid w:val="00F4235D"/>
    <w:rsid w:val="00F42C97"/>
    <w:rsid w:val="00F42E01"/>
    <w:rsid w:val="00F42E38"/>
    <w:rsid w:val="00F42FB5"/>
    <w:rsid w:val="00F43271"/>
    <w:rsid w:val="00F4365A"/>
    <w:rsid w:val="00F43A97"/>
    <w:rsid w:val="00F43E4F"/>
    <w:rsid w:val="00F43E85"/>
    <w:rsid w:val="00F44021"/>
    <w:rsid w:val="00F440CA"/>
    <w:rsid w:val="00F4417D"/>
    <w:rsid w:val="00F442B9"/>
    <w:rsid w:val="00F4458F"/>
    <w:rsid w:val="00F44C6C"/>
    <w:rsid w:val="00F44CA2"/>
    <w:rsid w:val="00F44DFB"/>
    <w:rsid w:val="00F44E77"/>
    <w:rsid w:val="00F455AB"/>
    <w:rsid w:val="00F45A96"/>
    <w:rsid w:val="00F45ACC"/>
    <w:rsid w:val="00F4611E"/>
    <w:rsid w:val="00F46487"/>
    <w:rsid w:val="00F46773"/>
    <w:rsid w:val="00F467F7"/>
    <w:rsid w:val="00F46D33"/>
    <w:rsid w:val="00F46FB5"/>
    <w:rsid w:val="00F47014"/>
    <w:rsid w:val="00F471B7"/>
    <w:rsid w:val="00F4741E"/>
    <w:rsid w:val="00F476B6"/>
    <w:rsid w:val="00F477BC"/>
    <w:rsid w:val="00F478F7"/>
    <w:rsid w:val="00F47BFD"/>
    <w:rsid w:val="00F47E1E"/>
    <w:rsid w:val="00F47E7B"/>
    <w:rsid w:val="00F500DA"/>
    <w:rsid w:val="00F50965"/>
    <w:rsid w:val="00F50C43"/>
    <w:rsid w:val="00F50CCD"/>
    <w:rsid w:val="00F50FC2"/>
    <w:rsid w:val="00F511D2"/>
    <w:rsid w:val="00F51A32"/>
    <w:rsid w:val="00F51AD4"/>
    <w:rsid w:val="00F51BD2"/>
    <w:rsid w:val="00F51C2D"/>
    <w:rsid w:val="00F52868"/>
    <w:rsid w:val="00F52E42"/>
    <w:rsid w:val="00F531AC"/>
    <w:rsid w:val="00F531FD"/>
    <w:rsid w:val="00F53708"/>
    <w:rsid w:val="00F5370C"/>
    <w:rsid w:val="00F53BE5"/>
    <w:rsid w:val="00F53E4C"/>
    <w:rsid w:val="00F541E4"/>
    <w:rsid w:val="00F5468E"/>
    <w:rsid w:val="00F54C8A"/>
    <w:rsid w:val="00F552B8"/>
    <w:rsid w:val="00F55954"/>
    <w:rsid w:val="00F55B7D"/>
    <w:rsid w:val="00F55CB3"/>
    <w:rsid w:val="00F55E3E"/>
    <w:rsid w:val="00F55F09"/>
    <w:rsid w:val="00F55F7D"/>
    <w:rsid w:val="00F56C09"/>
    <w:rsid w:val="00F574FE"/>
    <w:rsid w:val="00F57853"/>
    <w:rsid w:val="00F602B0"/>
    <w:rsid w:val="00F60493"/>
    <w:rsid w:val="00F60920"/>
    <w:rsid w:val="00F60B4C"/>
    <w:rsid w:val="00F60B7D"/>
    <w:rsid w:val="00F6105E"/>
    <w:rsid w:val="00F616E5"/>
    <w:rsid w:val="00F61736"/>
    <w:rsid w:val="00F61FAC"/>
    <w:rsid w:val="00F6222D"/>
    <w:rsid w:val="00F6222E"/>
    <w:rsid w:val="00F62268"/>
    <w:rsid w:val="00F62921"/>
    <w:rsid w:val="00F62DE2"/>
    <w:rsid w:val="00F6364C"/>
    <w:rsid w:val="00F63834"/>
    <w:rsid w:val="00F6383C"/>
    <w:rsid w:val="00F63BFA"/>
    <w:rsid w:val="00F63DCA"/>
    <w:rsid w:val="00F6416D"/>
    <w:rsid w:val="00F64357"/>
    <w:rsid w:val="00F643B4"/>
    <w:rsid w:val="00F64675"/>
    <w:rsid w:val="00F64787"/>
    <w:rsid w:val="00F64788"/>
    <w:rsid w:val="00F64B11"/>
    <w:rsid w:val="00F64CE3"/>
    <w:rsid w:val="00F64D1E"/>
    <w:rsid w:val="00F64EDB"/>
    <w:rsid w:val="00F651AC"/>
    <w:rsid w:val="00F658EE"/>
    <w:rsid w:val="00F65982"/>
    <w:rsid w:val="00F65A2D"/>
    <w:rsid w:val="00F65CDC"/>
    <w:rsid w:val="00F660A7"/>
    <w:rsid w:val="00F660E2"/>
    <w:rsid w:val="00F6624F"/>
    <w:rsid w:val="00F663D9"/>
    <w:rsid w:val="00F66717"/>
    <w:rsid w:val="00F6747A"/>
    <w:rsid w:val="00F67781"/>
    <w:rsid w:val="00F67B59"/>
    <w:rsid w:val="00F67E44"/>
    <w:rsid w:val="00F67E6F"/>
    <w:rsid w:val="00F67FA3"/>
    <w:rsid w:val="00F70006"/>
    <w:rsid w:val="00F7003A"/>
    <w:rsid w:val="00F703CB"/>
    <w:rsid w:val="00F705C3"/>
    <w:rsid w:val="00F70725"/>
    <w:rsid w:val="00F707FE"/>
    <w:rsid w:val="00F70DEE"/>
    <w:rsid w:val="00F70E35"/>
    <w:rsid w:val="00F71198"/>
    <w:rsid w:val="00F714D6"/>
    <w:rsid w:val="00F71558"/>
    <w:rsid w:val="00F71865"/>
    <w:rsid w:val="00F71B3A"/>
    <w:rsid w:val="00F71D12"/>
    <w:rsid w:val="00F71D8E"/>
    <w:rsid w:val="00F72203"/>
    <w:rsid w:val="00F722C1"/>
    <w:rsid w:val="00F728C0"/>
    <w:rsid w:val="00F72A8E"/>
    <w:rsid w:val="00F72C62"/>
    <w:rsid w:val="00F72DC4"/>
    <w:rsid w:val="00F72DCF"/>
    <w:rsid w:val="00F72DF9"/>
    <w:rsid w:val="00F72E46"/>
    <w:rsid w:val="00F73588"/>
    <w:rsid w:val="00F73619"/>
    <w:rsid w:val="00F73E5D"/>
    <w:rsid w:val="00F73EB4"/>
    <w:rsid w:val="00F73F47"/>
    <w:rsid w:val="00F74018"/>
    <w:rsid w:val="00F7414E"/>
    <w:rsid w:val="00F746FA"/>
    <w:rsid w:val="00F7482E"/>
    <w:rsid w:val="00F749D8"/>
    <w:rsid w:val="00F749EC"/>
    <w:rsid w:val="00F75274"/>
    <w:rsid w:val="00F754D3"/>
    <w:rsid w:val="00F75843"/>
    <w:rsid w:val="00F75EFF"/>
    <w:rsid w:val="00F75FBF"/>
    <w:rsid w:val="00F760A9"/>
    <w:rsid w:val="00F761CE"/>
    <w:rsid w:val="00F761E8"/>
    <w:rsid w:val="00F766B8"/>
    <w:rsid w:val="00F76744"/>
    <w:rsid w:val="00F76C9B"/>
    <w:rsid w:val="00F76FE5"/>
    <w:rsid w:val="00F77073"/>
    <w:rsid w:val="00F77167"/>
    <w:rsid w:val="00F77302"/>
    <w:rsid w:val="00F77523"/>
    <w:rsid w:val="00F77796"/>
    <w:rsid w:val="00F80204"/>
    <w:rsid w:val="00F80366"/>
    <w:rsid w:val="00F804F1"/>
    <w:rsid w:val="00F80600"/>
    <w:rsid w:val="00F80723"/>
    <w:rsid w:val="00F807EB"/>
    <w:rsid w:val="00F80939"/>
    <w:rsid w:val="00F8095E"/>
    <w:rsid w:val="00F80984"/>
    <w:rsid w:val="00F80C9E"/>
    <w:rsid w:val="00F80F69"/>
    <w:rsid w:val="00F81119"/>
    <w:rsid w:val="00F8141B"/>
    <w:rsid w:val="00F81C53"/>
    <w:rsid w:val="00F81F45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40E1"/>
    <w:rsid w:val="00F8416D"/>
    <w:rsid w:val="00F8435C"/>
    <w:rsid w:val="00F84409"/>
    <w:rsid w:val="00F8463D"/>
    <w:rsid w:val="00F846BB"/>
    <w:rsid w:val="00F8484B"/>
    <w:rsid w:val="00F84897"/>
    <w:rsid w:val="00F84B72"/>
    <w:rsid w:val="00F850FB"/>
    <w:rsid w:val="00F85233"/>
    <w:rsid w:val="00F85C45"/>
    <w:rsid w:val="00F85C9D"/>
    <w:rsid w:val="00F8646C"/>
    <w:rsid w:val="00F865E2"/>
    <w:rsid w:val="00F86C65"/>
    <w:rsid w:val="00F87011"/>
    <w:rsid w:val="00F87256"/>
    <w:rsid w:val="00F874C3"/>
    <w:rsid w:val="00F87A60"/>
    <w:rsid w:val="00F87AD3"/>
    <w:rsid w:val="00F87EE7"/>
    <w:rsid w:val="00F900DE"/>
    <w:rsid w:val="00F905A7"/>
    <w:rsid w:val="00F90ACB"/>
    <w:rsid w:val="00F9101F"/>
    <w:rsid w:val="00F915FC"/>
    <w:rsid w:val="00F9179E"/>
    <w:rsid w:val="00F91B16"/>
    <w:rsid w:val="00F91D33"/>
    <w:rsid w:val="00F91E9E"/>
    <w:rsid w:val="00F920D1"/>
    <w:rsid w:val="00F92774"/>
    <w:rsid w:val="00F9294A"/>
    <w:rsid w:val="00F92BE0"/>
    <w:rsid w:val="00F92D28"/>
    <w:rsid w:val="00F92ECE"/>
    <w:rsid w:val="00F9363F"/>
    <w:rsid w:val="00F93ACE"/>
    <w:rsid w:val="00F93B93"/>
    <w:rsid w:val="00F93F55"/>
    <w:rsid w:val="00F94049"/>
    <w:rsid w:val="00F940F7"/>
    <w:rsid w:val="00F94403"/>
    <w:rsid w:val="00F9473A"/>
    <w:rsid w:val="00F94B80"/>
    <w:rsid w:val="00F94C9A"/>
    <w:rsid w:val="00F94CBD"/>
    <w:rsid w:val="00F94D14"/>
    <w:rsid w:val="00F9503D"/>
    <w:rsid w:val="00F95AFE"/>
    <w:rsid w:val="00F96D06"/>
    <w:rsid w:val="00F96E6E"/>
    <w:rsid w:val="00F97065"/>
    <w:rsid w:val="00F976CC"/>
    <w:rsid w:val="00F97731"/>
    <w:rsid w:val="00F9777A"/>
    <w:rsid w:val="00F97944"/>
    <w:rsid w:val="00F97A8E"/>
    <w:rsid w:val="00F97B26"/>
    <w:rsid w:val="00F97D1E"/>
    <w:rsid w:val="00F97D26"/>
    <w:rsid w:val="00FA08F7"/>
    <w:rsid w:val="00FA127F"/>
    <w:rsid w:val="00FA1295"/>
    <w:rsid w:val="00FA15E8"/>
    <w:rsid w:val="00FA1646"/>
    <w:rsid w:val="00FA1D48"/>
    <w:rsid w:val="00FA1E2F"/>
    <w:rsid w:val="00FA2416"/>
    <w:rsid w:val="00FA2543"/>
    <w:rsid w:val="00FA2823"/>
    <w:rsid w:val="00FA2926"/>
    <w:rsid w:val="00FA31E7"/>
    <w:rsid w:val="00FA324A"/>
    <w:rsid w:val="00FA338A"/>
    <w:rsid w:val="00FA33FA"/>
    <w:rsid w:val="00FA38F0"/>
    <w:rsid w:val="00FA3C90"/>
    <w:rsid w:val="00FA4164"/>
    <w:rsid w:val="00FA441D"/>
    <w:rsid w:val="00FA46FF"/>
    <w:rsid w:val="00FA4C0A"/>
    <w:rsid w:val="00FA4CCE"/>
    <w:rsid w:val="00FA4EB5"/>
    <w:rsid w:val="00FA5008"/>
    <w:rsid w:val="00FA564E"/>
    <w:rsid w:val="00FA567B"/>
    <w:rsid w:val="00FA5783"/>
    <w:rsid w:val="00FA591C"/>
    <w:rsid w:val="00FA5AB4"/>
    <w:rsid w:val="00FA5BCB"/>
    <w:rsid w:val="00FA627D"/>
    <w:rsid w:val="00FA6296"/>
    <w:rsid w:val="00FA637E"/>
    <w:rsid w:val="00FA63AB"/>
    <w:rsid w:val="00FA6501"/>
    <w:rsid w:val="00FA65A1"/>
    <w:rsid w:val="00FA6781"/>
    <w:rsid w:val="00FA681C"/>
    <w:rsid w:val="00FA687A"/>
    <w:rsid w:val="00FA6BE0"/>
    <w:rsid w:val="00FA6CE3"/>
    <w:rsid w:val="00FA6D9C"/>
    <w:rsid w:val="00FA70C5"/>
    <w:rsid w:val="00FB00C9"/>
    <w:rsid w:val="00FB054C"/>
    <w:rsid w:val="00FB05DE"/>
    <w:rsid w:val="00FB084B"/>
    <w:rsid w:val="00FB0B58"/>
    <w:rsid w:val="00FB0C32"/>
    <w:rsid w:val="00FB0DB9"/>
    <w:rsid w:val="00FB0E87"/>
    <w:rsid w:val="00FB11C1"/>
    <w:rsid w:val="00FB133A"/>
    <w:rsid w:val="00FB1EF6"/>
    <w:rsid w:val="00FB223A"/>
    <w:rsid w:val="00FB2637"/>
    <w:rsid w:val="00FB2B91"/>
    <w:rsid w:val="00FB2B99"/>
    <w:rsid w:val="00FB2EA0"/>
    <w:rsid w:val="00FB300A"/>
    <w:rsid w:val="00FB3ABA"/>
    <w:rsid w:val="00FB3AE4"/>
    <w:rsid w:val="00FB3ED3"/>
    <w:rsid w:val="00FB4150"/>
    <w:rsid w:val="00FB49BD"/>
    <w:rsid w:val="00FB4B09"/>
    <w:rsid w:val="00FB4B9C"/>
    <w:rsid w:val="00FB4C32"/>
    <w:rsid w:val="00FB4D40"/>
    <w:rsid w:val="00FB5043"/>
    <w:rsid w:val="00FB51E6"/>
    <w:rsid w:val="00FB5542"/>
    <w:rsid w:val="00FB5C06"/>
    <w:rsid w:val="00FB5CF5"/>
    <w:rsid w:val="00FB5F71"/>
    <w:rsid w:val="00FB5FCF"/>
    <w:rsid w:val="00FB63FE"/>
    <w:rsid w:val="00FB6866"/>
    <w:rsid w:val="00FB6918"/>
    <w:rsid w:val="00FB6B30"/>
    <w:rsid w:val="00FB6B37"/>
    <w:rsid w:val="00FB6C6D"/>
    <w:rsid w:val="00FB6CAD"/>
    <w:rsid w:val="00FB767F"/>
    <w:rsid w:val="00FB7797"/>
    <w:rsid w:val="00FB7941"/>
    <w:rsid w:val="00FB7ABE"/>
    <w:rsid w:val="00FB7F54"/>
    <w:rsid w:val="00FC0002"/>
    <w:rsid w:val="00FC02FC"/>
    <w:rsid w:val="00FC055B"/>
    <w:rsid w:val="00FC0F56"/>
    <w:rsid w:val="00FC10AB"/>
    <w:rsid w:val="00FC1497"/>
    <w:rsid w:val="00FC150B"/>
    <w:rsid w:val="00FC165F"/>
    <w:rsid w:val="00FC19E0"/>
    <w:rsid w:val="00FC1CEA"/>
    <w:rsid w:val="00FC27AF"/>
    <w:rsid w:val="00FC2D0E"/>
    <w:rsid w:val="00FC3A9A"/>
    <w:rsid w:val="00FC3E67"/>
    <w:rsid w:val="00FC3F07"/>
    <w:rsid w:val="00FC4186"/>
    <w:rsid w:val="00FC4187"/>
    <w:rsid w:val="00FC45A0"/>
    <w:rsid w:val="00FC488D"/>
    <w:rsid w:val="00FC4DF0"/>
    <w:rsid w:val="00FC4EAC"/>
    <w:rsid w:val="00FC4F42"/>
    <w:rsid w:val="00FC50CD"/>
    <w:rsid w:val="00FC54C0"/>
    <w:rsid w:val="00FC5589"/>
    <w:rsid w:val="00FC565F"/>
    <w:rsid w:val="00FC6136"/>
    <w:rsid w:val="00FC61EF"/>
    <w:rsid w:val="00FC6604"/>
    <w:rsid w:val="00FC67F7"/>
    <w:rsid w:val="00FC6867"/>
    <w:rsid w:val="00FC68BE"/>
    <w:rsid w:val="00FC6C36"/>
    <w:rsid w:val="00FC6CE7"/>
    <w:rsid w:val="00FC6E31"/>
    <w:rsid w:val="00FC6E3B"/>
    <w:rsid w:val="00FC6F6A"/>
    <w:rsid w:val="00FC703D"/>
    <w:rsid w:val="00FC7245"/>
    <w:rsid w:val="00FC7426"/>
    <w:rsid w:val="00FC769B"/>
    <w:rsid w:val="00FC7C4F"/>
    <w:rsid w:val="00FC7EAC"/>
    <w:rsid w:val="00FD0107"/>
    <w:rsid w:val="00FD04BB"/>
    <w:rsid w:val="00FD063C"/>
    <w:rsid w:val="00FD0642"/>
    <w:rsid w:val="00FD0B64"/>
    <w:rsid w:val="00FD1360"/>
    <w:rsid w:val="00FD1490"/>
    <w:rsid w:val="00FD14AD"/>
    <w:rsid w:val="00FD16F0"/>
    <w:rsid w:val="00FD1749"/>
    <w:rsid w:val="00FD18F8"/>
    <w:rsid w:val="00FD1BE0"/>
    <w:rsid w:val="00FD239D"/>
    <w:rsid w:val="00FD255F"/>
    <w:rsid w:val="00FD27FC"/>
    <w:rsid w:val="00FD2C42"/>
    <w:rsid w:val="00FD2EC3"/>
    <w:rsid w:val="00FD3495"/>
    <w:rsid w:val="00FD37B4"/>
    <w:rsid w:val="00FD3AB5"/>
    <w:rsid w:val="00FD3B7E"/>
    <w:rsid w:val="00FD3BC6"/>
    <w:rsid w:val="00FD3EC3"/>
    <w:rsid w:val="00FD40C9"/>
    <w:rsid w:val="00FD425B"/>
    <w:rsid w:val="00FD4A11"/>
    <w:rsid w:val="00FD4DD5"/>
    <w:rsid w:val="00FD4E1E"/>
    <w:rsid w:val="00FD537E"/>
    <w:rsid w:val="00FD5386"/>
    <w:rsid w:val="00FD5394"/>
    <w:rsid w:val="00FD53BE"/>
    <w:rsid w:val="00FD5D3B"/>
    <w:rsid w:val="00FD6371"/>
    <w:rsid w:val="00FD6708"/>
    <w:rsid w:val="00FD6FBC"/>
    <w:rsid w:val="00FD75BB"/>
    <w:rsid w:val="00FD76D1"/>
    <w:rsid w:val="00FD78A4"/>
    <w:rsid w:val="00FD7B98"/>
    <w:rsid w:val="00FE00C6"/>
    <w:rsid w:val="00FE0327"/>
    <w:rsid w:val="00FE0725"/>
    <w:rsid w:val="00FE08A4"/>
    <w:rsid w:val="00FE0A1A"/>
    <w:rsid w:val="00FE0BD0"/>
    <w:rsid w:val="00FE0E40"/>
    <w:rsid w:val="00FE1240"/>
    <w:rsid w:val="00FE131C"/>
    <w:rsid w:val="00FE14C3"/>
    <w:rsid w:val="00FE1784"/>
    <w:rsid w:val="00FE18D3"/>
    <w:rsid w:val="00FE1A9D"/>
    <w:rsid w:val="00FE1AF4"/>
    <w:rsid w:val="00FE234B"/>
    <w:rsid w:val="00FE25FC"/>
    <w:rsid w:val="00FE2A4B"/>
    <w:rsid w:val="00FE2D50"/>
    <w:rsid w:val="00FE2DCF"/>
    <w:rsid w:val="00FE3A2C"/>
    <w:rsid w:val="00FE3D94"/>
    <w:rsid w:val="00FE4748"/>
    <w:rsid w:val="00FE482F"/>
    <w:rsid w:val="00FE4DAC"/>
    <w:rsid w:val="00FE4EC9"/>
    <w:rsid w:val="00FE5396"/>
    <w:rsid w:val="00FE54C1"/>
    <w:rsid w:val="00FE5727"/>
    <w:rsid w:val="00FE590C"/>
    <w:rsid w:val="00FE5A7D"/>
    <w:rsid w:val="00FE5EF4"/>
    <w:rsid w:val="00FE5F02"/>
    <w:rsid w:val="00FE5F32"/>
    <w:rsid w:val="00FE62A8"/>
    <w:rsid w:val="00FE64C7"/>
    <w:rsid w:val="00FE6573"/>
    <w:rsid w:val="00FE66A6"/>
    <w:rsid w:val="00FE66F2"/>
    <w:rsid w:val="00FE6764"/>
    <w:rsid w:val="00FE6961"/>
    <w:rsid w:val="00FE6A43"/>
    <w:rsid w:val="00FE6F49"/>
    <w:rsid w:val="00FE6F9B"/>
    <w:rsid w:val="00FE72C1"/>
    <w:rsid w:val="00FE750B"/>
    <w:rsid w:val="00FE75BC"/>
    <w:rsid w:val="00FE7A6D"/>
    <w:rsid w:val="00FE7AB5"/>
    <w:rsid w:val="00FF0C84"/>
    <w:rsid w:val="00FF0E85"/>
    <w:rsid w:val="00FF0FD0"/>
    <w:rsid w:val="00FF106F"/>
    <w:rsid w:val="00FF1104"/>
    <w:rsid w:val="00FF112D"/>
    <w:rsid w:val="00FF14BE"/>
    <w:rsid w:val="00FF1610"/>
    <w:rsid w:val="00FF18CC"/>
    <w:rsid w:val="00FF1D6B"/>
    <w:rsid w:val="00FF1F92"/>
    <w:rsid w:val="00FF1FAD"/>
    <w:rsid w:val="00FF20BA"/>
    <w:rsid w:val="00FF2425"/>
    <w:rsid w:val="00FF2580"/>
    <w:rsid w:val="00FF2932"/>
    <w:rsid w:val="00FF2FFB"/>
    <w:rsid w:val="00FF3429"/>
    <w:rsid w:val="00FF351E"/>
    <w:rsid w:val="00FF38D2"/>
    <w:rsid w:val="00FF3AA1"/>
    <w:rsid w:val="00FF4467"/>
    <w:rsid w:val="00FF472B"/>
    <w:rsid w:val="00FF4751"/>
    <w:rsid w:val="00FF4A90"/>
    <w:rsid w:val="00FF4B08"/>
    <w:rsid w:val="00FF4D58"/>
    <w:rsid w:val="00FF4D76"/>
    <w:rsid w:val="00FF4F95"/>
    <w:rsid w:val="00FF51AF"/>
    <w:rsid w:val="00FF5365"/>
    <w:rsid w:val="00FF55AF"/>
    <w:rsid w:val="00FF580B"/>
    <w:rsid w:val="00FF5FC2"/>
    <w:rsid w:val="00FF6158"/>
    <w:rsid w:val="00FF6204"/>
    <w:rsid w:val="00FF6322"/>
    <w:rsid w:val="00FF71E9"/>
    <w:rsid w:val="00FF73E6"/>
    <w:rsid w:val="00FF74CE"/>
    <w:rsid w:val="00FF75BC"/>
    <w:rsid w:val="00FF76DC"/>
    <w:rsid w:val="00FF79BA"/>
    <w:rsid w:val="00FF7E0D"/>
    <w:rsid w:val="00FF7ED6"/>
    <w:rsid w:val="00FF7F09"/>
    <w:rsid w:val="02041CA7"/>
    <w:rsid w:val="032E61BE"/>
    <w:rsid w:val="07806FA3"/>
    <w:rsid w:val="08EE20B2"/>
    <w:rsid w:val="0D7E1BA9"/>
    <w:rsid w:val="10850F45"/>
    <w:rsid w:val="118456E3"/>
    <w:rsid w:val="118D4618"/>
    <w:rsid w:val="11FD02D9"/>
    <w:rsid w:val="13B91B3A"/>
    <w:rsid w:val="14F7542A"/>
    <w:rsid w:val="15CE3C1D"/>
    <w:rsid w:val="165B5D07"/>
    <w:rsid w:val="17FB6578"/>
    <w:rsid w:val="18AF5374"/>
    <w:rsid w:val="18F70D16"/>
    <w:rsid w:val="19DE426E"/>
    <w:rsid w:val="19E8773C"/>
    <w:rsid w:val="1B6B490F"/>
    <w:rsid w:val="1B74182F"/>
    <w:rsid w:val="1CAF43BA"/>
    <w:rsid w:val="21DB6197"/>
    <w:rsid w:val="26A12968"/>
    <w:rsid w:val="2D164DC4"/>
    <w:rsid w:val="2E74028D"/>
    <w:rsid w:val="2F814C2C"/>
    <w:rsid w:val="37FE56B3"/>
    <w:rsid w:val="3859641A"/>
    <w:rsid w:val="3862115F"/>
    <w:rsid w:val="39965918"/>
    <w:rsid w:val="3C03053D"/>
    <w:rsid w:val="3D884159"/>
    <w:rsid w:val="403A0EFC"/>
    <w:rsid w:val="42264642"/>
    <w:rsid w:val="42EA71AA"/>
    <w:rsid w:val="448846ED"/>
    <w:rsid w:val="454F3D08"/>
    <w:rsid w:val="48BA5FAC"/>
    <w:rsid w:val="49C75DA1"/>
    <w:rsid w:val="4A284C3E"/>
    <w:rsid w:val="4BB52F61"/>
    <w:rsid w:val="4C5E16E2"/>
    <w:rsid w:val="4E623FD7"/>
    <w:rsid w:val="50BB62AC"/>
    <w:rsid w:val="53A05F90"/>
    <w:rsid w:val="53BA4B3E"/>
    <w:rsid w:val="54294012"/>
    <w:rsid w:val="55314161"/>
    <w:rsid w:val="557F151B"/>
    <w:rsid w:val="58461814"/>
    <w:rsid w:val="587000CC"/>
    <w:rsid w:val="598E7B9F"/>
    <w:rsid w:val="59F40B18"/>
    <w:rsid w:val="5B3F0447"/>
    <w:rsid w:val="5DC16670"/>
    <w:rsid w:val="5DFA5890"/>
    <w:rsid w:val="600F22BB"/>
    <w:rsid w:val="60C555D4"/>
    <w:rsid w:val="6218047A"/>
    <w:rsid w:val="66E30988"/>
    <w:rsid w:val="67A22248"/>
    <w:rsid w:val="6A3D66DE"/>
    <w:rsid w:val="6B291ABB"/>
    <w:rsid w:val="6BCA36F5"/>
    <w:rsid w:val="6C91521C"/>
    <w:rsid w:val="6CB36477"/>
    <w:rsid w:val="6EDB04FA"/>
    <w:rsid w:val="70724970"/>
    <w:rsid w:val="70F2296E"/>
    <w:rsid w:val="726618FC"/>
    <w:rsid w:val="746022D3"/>
    <w:rsid w:val="75A037AF"/>
    <w:rsid w:val="77447C7E"/>
    <w:rsid w:val="77661FF3"/>
    <w:rsid w:val="7ADE533C"/>
    <w:rsid w:val="7E11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4BCAA"/>
  <w15:docId w15:val="{0B4DAD7D-4835-4349-9537-C898DE6D1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20"/>
    </w:pPr>
    <w:rPr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0"/>
    <w:next w:val="a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jc w:val="both"/>
    </w:pPr>
    <w:rPr>
      <w:rFonts w:eastAsia="MS Mincho"/>
    </w:rPr>
  </w:style>
  <w:style w:type="paragraph" w:styleId="31">
    <w:name w:val="List 3"/>
    <w:basedOn w:val="a0"/>
    <w:semiHidden/>
    <w:unhideWhenUsed/>
    <w:qFormat/>
    <w:pPr>
      <w:ind w:leftChars="400" w:left="100" w:hangingChars="200" w:hanging="200"/>
      <w:contextualSpacing/>
    </w:pPr>
  </w:style>
  <w:style w:type="paragraph" w:styleId="a6">
    <w:name w:val="caption"/>
    <w:basedOn w:val="a0"/>
    <w:next w:val="a0"/>
    <w:link w:val="a7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">
    <w:name w:val="List Bullet"/>
    <w:basedOn w:val="a0"/>
    <w:qFormat/>
    <w:pPr>
      <w:numPr>
        <w:numId w:val="1"/>
      </w:numPr>
      <w:spacing w:before="40" w:after="0"/>
    </w:pPr>
    <w:rPr>
      <w:rFonts w:ascii="Arial" w:eastAsia="MS Mincho" w:hAnsi="Arial"/>
      <w:lang w:val="en-GB" w:eastAsia="en-GB"/>
    </w:rPr>
  </w:style>
  <w:style w:type="paragraph" w:styleId="a8">
    <w:name w:val="Document Map"/>
    <w:basedOn w:val="a0"/>
    <w:semiHidden/>
    <w:qFormat/>
    <w:pPr>
      <w:shd w:val="clear" w:color="auto" w:fill="000080"/>
    </w:pPr>
  </w:style>
  <w:style w:type="paragraph" w:styleId="a9">
    <w:name w:val="annotation text"/>
    <w:basedOn w:val="a0"/>
    <w:link w:val="aa"/>
    <w:uiPriority w:val="99"/>
    <w:qFormat/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0"/>
    <w:qFormat/>
    <w:pPr>
      <w:ind w:left="283" w:hanging="283"/>
    </w:pPr>
  </w:style>
  <w:style w:type="paragraph" w:styleId="TOC8">
    <w:name w:val="toc 8"/>
    <w:basedOn w:val="TOC1"/>
    <w:next w:val="a0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0"/>
    <w:next w:val="a0"/>
    <w:qFormat/>
  </w:style>
  <w:style w:type="paragraph" w:styleId="ac">
    <w:name w:val="Balloon Text"/>
    <w:basedOn w:val="a0"/>
    <w:semiHidden/>
    <w:qFormat/>
    <w:rPr>
      <w:sz w:val="18"/>
      <w:szCs w:val="18"/>
    </w:rPr>
  </w:style>
  <w:style w:type="paragraph" w:styleId="ad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0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50">
    <w:name w:val="List 5"/>
    <w:basedOn w:val="a0"/>
    <w:qFormat/>
    <w:pPr>
      <w:ind w:leftChars="800" w:left="100" w:hangingChars="200" w:hanging="200"/>
      <w:contextualSpacing/>
    </w:pPr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0">
    <w:name w:val="Normal (Web)"/>
    <w:basedOn w:val="a0"/>
    <w:unhideWhenUsed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customStyle="1" w:styleId="a7">
    <w:name w:val="题注 字符"/>
    <w:link w:val="a6"/>
    <w:uiPriority w:val="99"/>
    <w:qFormat/>
    <w:rPr>
      <w:lang w:val="en-GB" w:eastAsia="en-US" w:bidi="ar-SA"/>
    </w:rPr>
  </w:style>
  <w:style w:type="paragraph" w:customStyle="1" w:styleId="TAC">
    <w:name w:val="TAC"/>
    <w:basedOn w:val="a0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0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1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0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5">
    <w:name w:val="正文文本 字符"/>
    <w:link w:val="a1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2"/>
    <w:qFormat/>
  </w:style>
  <w:style w:type="paragraph" w:customStyle="1" w:styleId="ecxmsobodytext">
    <w:name w:val="ecxmsobodytext"/>
    <w:basedOn w:val="a0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a0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f5">
    <w:name w:val="List Paragraph"/>
    <w:basedOn w:val="a0"/>
    <w:link w:val="af6"/>
    <w:uiPriority w:val="99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0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6">
    <w:name w:val="列表段落 字符"/>
    <w:link w:val="af5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0"/>
    <w:next w:val="Doc-text2"/>
    <w:qFormat/>
    <w:pPr>
      <w:numPr>
        <w:numId w:val="4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a">
    <w:name w:val="批注文字 字符"/>
    <w:basedOn w:val="a2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Observation">
    <w:name w:val="Observation"/>
    <w:basedOn w:val="a0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table" w:customStyle="1" w:styleId="13">
    <w:name w:val="网格型浅色1"/>
    <w:basedOn w:val="a3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无格式表格 4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2"/>
    <w:qFormat/>
    <w:rPr>
      <w:rFonts w:ascii="Times New Roman" w:hAnsi="Times New Roman" w:cs="Times New Roman" w:hint="default"/>
      <w:sz w:val="21"/>
      <w:szCs w:val="21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val="en-GB" w:eastAsia="zh-CN"/>
    </w:rPr>
  </w:style>
  <w:style w:type="paragraph" w:customStyle="1" w:styleId="22">
    <w:name w:val="正文2"/>
    <w:qFormat/>
    <w:pPr>
      <w:jc w:val="both"/>
    </w:pPr>
    <w:rPr>
      <w:kern w:val="2"/>
      <w:sz w:val="21"/>
      <w:szCs w:val="21"/>
    </w:rPr>
  </w:style>
  <w:style w:type="paragraph" w:customStyle="1" w:styleId="Comments">
    <w:name w:val="Comments"/>
    <w:basedOn w:val="a0"/>
    <w:qFormat/>
    <w:pPr>
      <w:spacing w:before="40" w:after="100" w:afterAutospacing="1"/>
    </w:pPr>
    <w:rPr>
      <w:rFonts w:ascii="Arial" w:eastAsia="MS Mincho" w:hAnsi="Arial"/>
      <w:i/>
      <w:iCs/>
      <w:sz w:val="18"/>
      <w:szCs w:val="18"/>
      <w:lang w:eastAsia="zh-CN"/>
    </w:rPr>
  </w:style>
  <w:style w:type="paragraph" w:customStyle="1" w:styleId="16">
    <w:name w:val="列表段落1"/>
    <w:basedOn w:val="a0"/>
    <w:qFormat/>
    <w:pPr>
      <w:spacing w:after="100" w:afterAutospacing="1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32">
    <w:name w:val="正文3"/>
    <w:qFormat/>
    <w:pPr>
      <w:jc w:val="both"/>
    </w:pPr>
    <w:rPr>
      <w:kern w:val="2"/>
      <w:sz w:val="21"/>
      <w:szCs w:val="21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Doc-title">
    <w:name w:val="Doc-title"/>
    <w:basedOn w:val="a0"/>
    <w:next w:val="a0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lang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mtk16923\Documents\3GPP%20Meetings\202210%20-%20RAN2_119bis-e,%20Online\Extracts\38331_CR3549r1_(Rel-17)_R2-2210902_Misc%20RRC%20CR%20for%20SL%20relay.docx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mtk16923\Documents\3GPP%20Meetings\202210%20-%20RAN2_119bis-e,%20Online\Extracts\38331_CR3549r1_(Rel-17)_R2-2210902_Misc%20RRC%20CR%20for%20SL%20relay.doc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file:///C:\Users\mtk16923\Documents\3GPP%20Meetings\202210%20-%20RAN2_119bis-e,%20Online\Extracts\38331_CR3549r1_(Rel-17)_R2-2210902_Misc%20RRC%20CR%20for%20SL%20relay.docx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mtk16923\Documents\3GPP%20Meetings\202210%20-%20RAN2_119bis-e,%20Online\Extracts\38331_CR3549r1_(Rel-17)_R2-2210902_Misc%20RRC%20CR%20for%20SL%20relay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2EDEDD-D12B-4C5E-A466-BB955C9C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1660</Words>
  <Characters>9466</Characters>
  <Application>Microsoft Office Word</Application>
  <DocSecurity>0</DocSecurity>
  <Lines>78</Lines>
  <Paragraphs>22</Paragraphs>
  <ScaleCrop>false</ScaleCrop>
  <Company>vivo</Company>
  <LinksUpToDate>false</LinksUpToDate>
  <CharactersWithSpaces>11104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6</cp:revision>
  <cp:lastPrinted>2020-07-22T11:45:00Z</cp:lastPrinted>
  <dcterms:created xsi:type="dcterms:W3CDTF">2022-11-02T10:23:00Z</dcterms:created>
  <dcterms:modified xsi:type="dcterms:W3CDTF">2022-11-04T03:50:00Z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1831283FFB4343098FE9649FA6AD66AB</vt:lpwstr>
  </property>
</Properties>
</file>